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190C3317" w:rsidR="00B24AC6" w:rsidRDefault="00B24AC6" w:rsidP="00B24A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106</w:t>
      </w:r>
      <w:r>
        <w:rPr>
          <w:rFonts w:hint="eastAsia"/>
          <w:b/>
          <w:noProof/>
          <w:sz w:val="24"/>
          <w:lang w:eastAsia="zh-CN"/>
        </w:rPr>
        <w:t>-e</w:t>
      </w:r>
      <w:r>
        <w:rPr>
          <w:b/>
          <w:noProof/>
          <w:sz w:val="24"/>
          <w:lang w:eastAsia="zh-CN"/>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196639">
        <w:rPr>
          <w:b/>
          <w:i/>
          <w:noProof/>
          <w:sz w:val="28"/>
        </w:rPr>
        <w:t>R1-2</w:t>
      </w:r>
      <w:r>
        <w:rPr>
          <w:b/>
          <w:i/>
          <w:noProof/>
          <w:sz w:val="28"/>
        </w:rPr>
        <w:t>10</w:t>
      </w:r>
      <w:r w:rsidR="001E2578">
        <w:rPr>
          <w:b/>
          <w:i/>
          <w:noProof/>
          <w:sz w:val="28"/>
        </w:rPr>
        <w:t>7974</w:t>
      </w:r>
      <w:r w:rsidRPr="00196639">
        <w:rPr>
          <w:b/>
          <w:i/>
          <w:noProof/>
          <w:sz w:val="28"/>
        </w:rPr>
        <w:t xml:space="preserve"> </w:t>
      </w:r>
      <w:r>
        <w:rPr>
          <w:b/>
          <w:i/>
          <w:noProof/>
          <w:sz w:val="28"/>
        </w:rPr>
        <w:fldChar w:fldCharType="end"/>
      </w:r>
    </w:p>
    <w:p w14:paraId="1486ED04" w14:textId="77777777" w:rsidR="00B24AC6" w:rsidRPr="002F6EDB" w:rsidRDefault="00B24AC6" w:rsidP="00B24A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e-Meeting</w:t>
      </w:r>
      <w:r>
        <w:rPr>
          <w:b/>
          <w:noProof/>
          <w:sz w:val="24"/>
        </w:rPr>
        <w:fldChar w:fldCharType="end"/>
      </w:r>
      <w:r>
        <w:rPr>
          <w:b/>
          <w:noProof/>
          <w:sz w:val="24"/>
        </w:rPr>
        <w:t xml:space="preserve">, </w:t>
      </w:r>
      <w:r w:rsidRPr="00F0271C">
        <w:rPr>
          <w:b/>
          <w:noProof/>
          <w:sz w:val="24"/>
        </w:rPr>
        <w:fldChar w:fldCharType="begin"/>
      </w:r>
      <w:r w:rsidRPr="00F0271C">
        <w:rPr>
          <w:b/>
          <w:noProof/>
          <w:sz w:val="24"/>
        </w:rPr>
        <w:instrText xml:space="preserve"> DOCPROPERTY  StartDate  \* MERGEFORMAT </w:instrText>
      </w:r>
      <w:r w:rsidRPr="00F0271C">
        <w:rPr>
          <w:b/>
          <w:noProof/>
          <w:sz w:val="24"/>
        </w:rPr>
        <w:fldChar w:fldCharType="separate"/>
      </w:r>
      <w:r w:rsidRPr="00F0271C">
        <w:rPr>
          <w:b/>
          <w:noProof/>
          <w:sz w:val="24"/>
        </w:rPr>
        <w:t xml:space="preserve"> </w:t>
      </w:r>
      <w:r>
        <w:rPr>
          <w:b/>
          <w:noProof/>
          <w:sz w:val="24"/>
        </w:rPr>
        <w:t>August 16</w:t>
      </w:r>
      <w:r w:rsidRPr="00F0271C">
        <w:rPr>
          <w:b/>
          <w:noProof/>
          <w:sz w:val="24"/>
          <w:vertAlign w:val="superscript"/>
        </w:rPr>
        <w:t>th</w:t>
      </w:r>
      <w:r w:rsidRPr="00F0271C">
        <w:rPr>
          <w:b/>
          <w:noProof/>
          <w:sz w:val="24"/>
          <w:vertAlign w:val="superscript"/>
        </w:rPr>
        <w:fldChar w:fldCharType="end"/>
      </w:r>
      <w:r w:rsidRPr="00F0271C">
        <w:rPr>
          <w:b/>
          <w:noProof/>
          <w:sz w:val="24"/>
        </w:rPr>
        <w:t xml:space="preserve"> - </w:t>
      </w:r>
      <w:r w:rsidRPr="00F0271C">
        <w:rPr>
          <w:b/>
          <w:noProof/>
          <w:sz w:val="24"/>
        </w:rPr>
        <w:fldChar w:fldCharType="begin"/>
      </w:r>
      <w:r w:rsidRPr="00F0271C">
        <w:rPr>
          <w:b/>
          <w:noProof/>
          <w:sz w:val="24"/>
        </w:rPr>
        <w:instrText xml:space="preserve"> DOCPROPERTY  EndDate  \* MERGEFORMAT </w:instrText>
      </w:r>
      <w:r w:rsidRPr="00F0271C">
        <w:rPr>
          <w:b/>
          <w:noProof/>
          <w:sz w:val="24"/>
        </w:rPr>
        <w:fldChar w:fldCharType="separate"/>
      </w:r>
      <w:r>
        <w:rPr>
          <w:b/>
          <w:noProof/>
          <w:sz w:val="24"/>
        </w:rPr>
        <w:t>August 27</w:t>
      </w:r>
      <w:r w:rsidRPr="00F0271C">
        <w:rPr>
          <w:b/>
          <w:noProof/>
          <w:sz w:val="24"/>
          <w:vertAlign w:val="superscript"/>
        </w:rPr>
        <w:t>th</w:t>
      </w:r>
      <w:r w:rsidRPr="00F0271C">
        <w:rPr>
          <w:b/>
          <w:noProof/>
          <w:sz w:val="24"/>
        </w:rPr>
        <w:t xml:space="preserve"> </w:t>
      </w:r>
      <w:r w:rsidRPr="00F0271C">
        <w:rPr>
          <w:b/>
          <w:noProof/>
          <w:sz w:val="24"/>
        </w:rPr>
        <w:fldChar w:fldCharType="end"/>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6E77B91D" w:rsidR="00B24AC6" w:rsidRPr="00410371" w:rsidRDefault="00B24AC6" w:rsidP="00891B22">
            <w:pPr>
              <w:pStyle w:val="CRCoverPage"/>
              <w:spacing w:after="0"/>
              <w:jc w:val="right"/>
              <w:rPr>
                <w:b/>
                <w:noProof/>
                <w:sz w:val="28"/>
              </w:rPr>
            </w:pPr>
            <w:r>
              <w:rPr>
                <w:b/>
                <w:noProof/>
                <w:sz w:val="28"/>
              </w:rPr>
              <w:t>38.213</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251FD5A0"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BB2728">
              <w:rPr>
                <w:b/>
                <w:noProof/>
                <w:sz w:val="28"/>
              </w:rPr>
              <w:t>14</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5324F432" w:rsidR="00B24AC6" w:rsidRDefault="00B24AC6" w:rsidP="00891B22">
            <w:pPr>
              <w:pStyle w:val="CRCoverPage"/>
              <w:spacing w:after="0"/>
              <w:rPr>
                <w:noProof/>
              </w:rPr>
            </w:pPr>
            <w:r>
              <w:rPr>
                <w:noProof/>
                <w:lang w:eastAsia="zh-CN"/>
              </w:rPr>
              <w:t>[D</w:t>
            </w:r>
            <w:r>
              <w:rPr>
                <w:rFonts w:hint="eastAsia"/>
                <w:noProof/>
                <w:lang w:eastAsia="zh-CN"/>
              </w:rPr>
              <w:t>raft</w:t>
            </w:r>
            <w:r>
              <w:rPr>
                <w:noProof/>
                <w:lang w:eastAsia="zh-CN"/>
              </w:rPr>
              <w:t xml:space="preserve">] </w:t>
            </w:r>
            <w:r w:rsidRPr="00DF574C">
              <w:rPr>
                <w:noProof/>
                <w:lang w:eastAsia="zh-CN"/>
              </w:rPr>
              <w:t xml:space="preserve">CR on </w:t>
            </w:r>
            <w:r>
              <w:rPr>
                <w:noProof/>
                <w:lang w:eastAsia="zh-CN"/>
              </w:rPr>
              <w:t>PUCCH power control</w:t>
            </w:r>
            <w:r w:rsidR="001E2578">
              <w:rPr>
                <w:noProof/>
                <w:lang w:eastAsia="zh-CN"/>
              </w:rPr>
              <w:t xml:space="preserve"> </w:t>
            </w:r>
            <w:r w:rsidR="001E2578">
              <w:rPr>
                <w:rFonts w:hint="eastAsia"/>
                <w:noProof/>
                <w:lang w:eastAsia="zh-CN"/>
              </w:rPr>
              <w:t>for</w:t>
            </w:r>
            <w:r w:rsidR="001E2578">
              <w:rPr>
                <w:noProof/>
                <w:lang w:eastAsia="zh-CN"/>
              </w:rPr>
              <w:t xml:space="preserve"> R</w:t>
            </w:r>
            <w:r w:rsidR="001E2578">
              <w:rPr>
                <w:rFonts w:hint="eastAsia"/>
                <w:noProof/>
                <w:lang w:eastAsia="zh-CN"/>
              </w:rPr>
              <w:t>el-15</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1D8E06B7" w:rsidR="00B24AC6" w:rsidRDefault="00B24AC6" w:rsidP="00891B22">
            <w:pPr>
              <w:pStyle w:val="CRCoverPage"/>
              <w:spacing w:after="0"/>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5A9B2F22" w:rsidR="00B24AC6" w:rsidRDefault="00B24AC6" w:rsidP="00891B22">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68C87E0B" w:rsidR="00B24AC6" w:rsidRDefault="00B24AC6" w:rsidP="00891B22">
            <w:pPr>
              <w:pStyle w:val="CRCoverPage"/>
              <w:spacing w:after="0"/>
              <w:ind w:left="100"/>
              <w:rPr>
                <w:noProof/>
              </w:rPr>
            </w:pPr>
            <w:r>
              <w:rPr>
                <w:noProof/>
              </w:rPr>
              <w:t>20</w:t>
            </w:r>
            <w:r w:rsidR="00BB2728">
              <w:rPr>
                <w:noProof/>
              </w:rPr>
              <w:t>21</w:t>
            </w:r>
            <w:r>
              <w:rPr>
                <w:noProof/>
              </w:rPr>
              <w:t>-</w:t>
            </w:r>
            <w:r w:rsidR="00BB2728">
              <w:rPr>
                <w:noProof/>
              </w:rPr>
              <w:t>0</w:t>
            </w:r>
            <w:r w:rsidR="001E2578">
              <w:rPr>
                <w:noProof/>
              </w:rPr>
              <w:t>8</w:t>
            </w:r>
            <w:r>
              <w:rPr>
                <w:noProof/>
              </w:rPr>
              <w:t>-</w:t>
            </w:r>
            <w:r w:rsidR="001E2578">
              <w:rPr>
                <w:noProof/>
              </w:rPr>
              <w:t>06</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4950F50" w:rsidR="00B24AC6" w:rsidRDefault="00B24AC6" w:rsidP="00891B22">
            <w:pPr>
              <w:pStyle w:val="CRCoverPage"/>
              <w:spacing w:after="0"/>
              <w:ind w:left="100"/>
              <w:rPr>
                <w:noProof/>
                <w:lang w:eastAsia="zh-CN"/>
              </w:rPr>
            </w:pPr>
            <w:r>
              <w:rPr>
                <w:i/>
                <w:noProof/>
                <w:sz w:val="18"/>
              </w:rPr>
              <w:t>Rel-15</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bookmarkStart w:id="0" w:name="_GoBack"/>
            <w:bookmarkEnd w:id="0"/>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48EE487A" w:rsidR="00B24AC6" w:rsidRPr="00C80CC2" w:rsidRDefault="00B24AC6" w:rsidP="00B24AC6">
            <w:pPr>
              <w:snapToGrid w:val="0"/>
              <w:spacing w:before="120" w:afterLines="50" w:after="120"/>
              <w:rPr>
                <w:rFonts w:eastAsia="宋体"/>
                <w:lang w:eastAsia="zh-CN"/>
              </w:rPr>
            </w:pPr>
            <w:r>
              <w:rPr>
                <w:noProof/>
                <w:lang w:eastAsia="zh-CN"/>
              </w:rPr>
              <w:t xml:space="preserve">For PUCCH, power control parameter close loop index </w:t>
            </w:r>
            <w:r>
              <w:rPr>
                <w:rFonts w:hint="eastAsia"/>
                <w:noProof/>
                <w:lang w:eastAsia="zh-CN"/>
              </w:rPr>
              <w:t>together</w:t>
            </w:r>
            <w:r>
              <w:rPr>
                <w:noProof/>
                <w:lang w:eastAsia="zh-CN"/>
              </w:rPr>
              <w:t xml:space="preserve"> </w:t>
            </w:r>
            <w:r>
              <w:rPr>
                <w:rFonts w:hint="eastAsia"/>
                <w:noProof/>
                <w:lang w:eastAsia="zh-CN"/>
              </w:rPr>
              <w:t>with</w:t>
            </w:r>
            <w:r>
              <w:rPr>
                <w:noProof/>
                <w:lang w:eastAsia="zh-CN"/>
              </w:rPr>
              <w:t xml:space="preserve"> P</w:t>
            </w:r>
            <w:r>
              <w:rPr>
                <w:rFonts w:hint="eastAsia"/>
                <w:noProof/>
                <w:lang w:eastAsia="zh-CN"/>
              </w:rPr>
              <w:t>0</w:t>
            </w:r>
            <w:r>
              <w:rPr>
                <w:noProof/>
                <w:lang w:eastAsia="zh-CN"/>
              </w:rPr>
              <w:t xml:space="preserve"> and PL-RS are configured in RRC IE </w:t>
            </w:r>
            <w:r w:rsidRPr="00AF42EF">
              <w:rPr>
                <w:noProof/>
                <w:lang w:eastAsia="zh-CN"/>
              </w:rPr>
              <w:t>PUCCH-SpatialRelationInfo</w:t>
            </w:r>
            <w:r>
              <w:rPr>
                <w:noProof/>
                <w:lang w:eastAsia="zh-CN"/>
              </w:rPr>
              <w:t xml:space="preserve">. </w:t>
            </w:r>
            <w:r w:rsidRPr="00F313DD">
              <w:rPr>
                <w:noProof/>
                <w:lang w:eastAsia="zh-CN"/>
              </w:rPr>
              <w:t xml:space="preserve">UE obtains a mapping, by indexes provided by corresponding values of </w:t>
            </w:r>
            <w:r>
              <w:rPr>
                <w:noProof/>
                <w:lang w:eastAsia="zh-CN"/>
              </w:rPr>
              <w:t xml:space="preserve"> </w:t>
            </w:r>
            <w:r w:rsidRPr="006C754D">
              <w:rPr>
                <w:noProof/>
                <w:lang w:eastAsia="zh-CN"/>
              </w:rPr>
              <w:t>closedLoopIndex</w:t>
            </w:r>
            <w:r w:rsidRPr="00F313DD">
              <w:rPr>
                <w:noProof/>
                <w:lang w:eastAsia="zh-CN"/>
              </w:rPr>
              <w:t xml:space="preserve">, between a set of pucch-SpatialRelationInfoId values and a set of </w:t>
            </w:r>
            <w:r w:rsidRPr="00F313DD">
              <w:rPr>
                <w:rFonts w:hint="eastAsia"/>
                <w:i/>
                <w:noProof/>
                <w:lang w:eastAsia="zh-CN"/>
              </w:rPr>
              <w:t>l</w:t>
            </w:r>
            <w:r w:rsidRPr="00F313DD">
              <w:rPr>
                <w:noProof/>
                <w:lang w:eastAsia="zh-CN"/>
              </w:rPr>
              <w:t xml:space="preserve"> values provided by</w:t>
            </w:r>
            <w:r>
              <w:rPr>
                <w:noProof/>
                <w:lang w:eastAsia="zh-CN"/>
              </w:rPr>
              <w:t xml:space="preserve"> </w:t>
            </w:r>
            <w:r w:rsidRPr="00C86FE1">
              <w:rPr>
                <w:i/>
                <w:noProof/>
                <w:lang w:eastAsia="zh-CN"/>
              </w:rPr>
              <w:t>closedLoopIndex</w:t>
            </w:r>
            <w:r>
              <w:rPr>
                <w:noProof/>
                <w:lang w:eastAsia="zh-CN"/>
              </w:rPr>
              <w:t xml:space="preserve">. </w:t>
            </w:r>
            <w:r w:rsidRPr="006C754D">
              <w:rPr>
                <w:noProof/>
                <w:lang w:eastAsia="zh-CN"/>
              </w:rPr>
              <w:t xml:space="preserve">If the UE receives an activation command indicating a value of pucch-SpatialRelationInfoId, the UE determines the value of  </w:t>
            </w:r>
            <w:r w:rsidRPr="001D4141">
              <w:rPr>
                <w:i/>
                <w:noProof/>
                <w:lang w:eastAsia="zh-CN"/>
              </w:rPr>
              <w:t>l</w:t>
            </w:r>
            <w:r>
              <w:rPr>
                <w:noProof/>
                <w:lang w:eastAsia="zh-CN"/>
              </w:rPr>
              <w:t xml:space="preserve"> </w:t>
            </w:r>
            <w:r w:rsidRPr="006C754D">
              <w:rPr>
                <w:noProof/>
                <w:lang w:eastAsia="zh-CN"/>
              </w:rPr>
              <w:t xml:space="preserve">through the link to a corresponding </w:t>
            </w:r>
            <w:r>
              <w:rPr>
                <w:noProof/>
                <w:lang w:eastAsia="zh-CN"/>
              </w:rPr>
              <w:t xml:space="preserve"> </w:t>
            </w:r>
            <w:r w:rsidRPr="00C86FE1">
              <w:rPr>
                <w:i/>
                <w:noProof/>
                <w:lang w:eastAsia="zh-CN"/>
              </w:rPr>
              <w:t>closedLoopIndex</w:t>
            </w:r>
            <w:r>
              <w:rPr>
                <w:rFonts w:hint="eastAsia"/>
                <w:i/>
                <w:noProof/>
                <w:lang w:eastAsia="zh-CN"/>
              </w:rPr>
              <w:t>.</w:t>
            </w:r>
            <w:r>
              <w:rPr>
                <w:noProof/>
                <w:lang w:eastAsia="zh-CN"/>
              </w:rPr>
              <w:t xml:space="preserve"> However based on the description in current version, such mapping relation shall be depended on  </w:t>
            </w:r>
            <w:r w:rsidRPr="00AE5D45">
              <w:rPr>
                <w:i/>
                <w:noProof/>
                <w:lang w:eastAsia="zh-CN"/>
              </w:rPr>
              <w:t>p0-PUCCH-Id</w:t>
            </w:r>
            <w:r w:rsidRPr="00AE5D45">
              <w:rPr>
                <w:noProof/>
                <w:lang w:val="en-US" w:eastAsia="zh-CN"/>
              </w:rPr>
              <w:t xml:space="preserve"> index</w:t>
            </w:r>
            <w:r>
              <w:rPr>
                <w:noProof/>
                <w:lang w:val="en-US" w:eastAsia="zh-CN"/>
              </w:rPr>
              <w:t>,</w:t>
            </w:r>
            <w:r>
              <w:rPr>
                <w:noProof/>
                <w:lang w:eastAsia="zh-CN"/>
              </w:rPr>
              <w:t xml:space="preserve"> which is confusing.</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537125CA" w:rsidR="00B24AC6" w:rsidRPr="001361E8" w:rsidRDefault="00B24AC6" w:rsidP="00B24AC6">
            <w:pPr>
              <w:pStyle w:val="CRCoverPage"/>
              <w:spacing w:after="0"/>
              <w:jc w:val="both"/>
              <w:rPr>
                <w:rFonts w:ascii="Times New Roman" w:eastAsia="等线" w:hAnsi="Times New Roman"/>
                <w:noProof/>
                <w:lang w:eastAsia="zh-CN"/>
              </w:rPr>
            </w:pPr>
            <w:r>
              <w:rPr>
                <w:rFonts w:ascii="Times New Roman" w:hAnsi="Times New Roman" w:cs="Arial"/>
                <w:noProof/>
                <w:lang w:eastAsia="zh-CN"/>
              </w:rPr>
              <w:t>M</w:t>
            </w:r>
            <w:r>
              <w:rPr>
                <w:rFonts w:ascii="Times New Roman" w:hAnsi="Times New Roman" w:cs="Arial" w:hint="eastAsia"/>
                <w:noProof/>
                <w:lang w:eastAsia="zh-CN"/>
              </w:rPr>
              <w:t>apping</w:t>
            </w:r>
            <w:r>
              <w:rPr>
                <w:rFonts w:ascii="Times New Roman" w:hAnsi="Times New Roman" w:cs="Arial"/>
                <w:noProof/>
              </w:rPr>
              <w:t xml:space="preserve"> procedure </w:t>
            </w:r>
            <w:r w:rsidRPr="00AF42EF">
              <w:rPr>
                <w:rFonts w:ascii="Times New Roman" w:hAnsi="Times New Roman" w:cs="Arial"/>
                <w:noProof/>
              </w:rPr>
              <w:t>between a set of pucch-SpatialRelationInfoId values and a set of values for closedLoopIndex</w:t>
            </w:r>
            <w:r>
              <w:rPr>
                <w:rFonts w:ascii="Times New Roman" w:hAnsi="Times New Roman" w:cs="Arial"/>
                <w:noProof/>
              </w:rPr>
              <w:t xml:space="preserve"> is modified.</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39348FAC" w:rsidR="00B24AC6" w:rsidRPr="005511C2" w:rsidRDefault="00B24AC6" w:rsidP="00B24AC6">
            <w:pPr>
              <w:pStyle w:val="CRCoverPage"/>
              <w:spacing w:after="0"/>
              <w:jc w:val="both"/>
              <w:rPr>
                <w:rFonts w:ascii="Times New Roman" w:hAnsi="Times New Roman"/>
                <w:noProof/>
              </w:rPr>
            </w:pPr>
            <w:r>
              <w:rPr>
                <w:rFonts w:ascii="Times New Roman" w:hAnsi="Times New Roman" w:cs="Arial"/>
                <w:noProof/>
              </w:rPr>
              <w:t>UE behavior is unnecessarily mis-interpreted</w:t>
            </w:r>
            <w:r w:rsidRPr="00F020EE">
              <w:rPr>
                <w:rFonts w:ascii="Times New Roman" w:hAnsi="Times New Roman" w:cs="Arial" w:hint="eastAsia"/>
                <w:noProof/>
              </w:rPr>
              <w:t>.</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5F8AA4DA" w:rsidR="00B24AC6" w:rsidRDefault="00B24AC6" w:rsidP="00B24AC6">
            <w:pPr>
              <w:pStyle w:val="CRCoverPage"/>
              <w:spacing w:after="0"/>
              <w:rPr>
                <w:noProof/>
                <w:lang w:eastAsia="zh-CN"/>
              </w:rPr>
            </w:pPr>
            <w:r>
              <w:rPr>
                <w:noProof/>
                <w:lang w:eastAsia="zh-CN"/>
              </w:rPr>
              <w:t>Chapter 7.2.1</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C0E14C3" w14:textId="4A1A35EF" w:rsidR="00FB090C" w:rsidRDefault="00DD7CCE" w:rsidP="00DD7CCE">
      <w:pPr>
        <w:pStyle w:val="30"/>
      </w:pPr>
      <w:bookmarkStart w:id="1" w:name="_Toc12021448"/>
      <w:bookmarkStart w:id="2" w:name="_Toc20311560"/>
      <w:bookmarkStart w:id="3" w:name="_Toc26719385"/>
      <w:bookmarkStart w:id="4" w:name="_Toc29894816"/>
      <w:bookmarkStart w:id="5" w:name="_Toc29899115"/>
      <w:bookmarkStart w:id="6" w:name="_Toc29899533"/>
      <w:bookmarkStart w:id="7" w:name="_Toc29917270"/>
      <w:bookmarkStart w:id="8" w:name="_Toc36498144"/>
      <w:bookmarkStart w:id="9" w:name="_Toc45699170"/>
      <w:bookmarkStart w:id="10" w:name="_Toc74762909"/>
      <w:r w:rsidRPr="00B916EC">
        <w:lastRenderedPageBreak/>
        <w:t>7.2.1</w:t>
      </w:r>
      <w:r w:rsidRPr="00B916EC">
        <w:tab/>
        <w:t>UE behaviour</w:t>
      </w:r>
      <w:bookmarkEnd w:id="1"/>
      <w:bookmarkEnd w:id="2"/>
      <w:bookmarkEnd w:id="3"/>
      <w:bookmarkEnd w:id="4"/>
      <w:bookmarkEnd w:id="5"/>
      <w:bookmarkEnd w:id="6"/>
      <w:bookmarkEnd w:id="7"/>
      <w:bookmarkEnd w:id="8"/>
      <w:bookmarkEnd w:id="9"/>
      <w:bookmarkEnd w:id="10"/>
    </w:p>
    <w:p w14:paraId="54C9FE41" w14:textId="77777777" w:rsidR="00891B22" w:rsidRPr="00B916EC" w:rsidRDefault="00891B22" w:rsidP="00891B22">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7409D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6" o:title=""/>
          </v:shape>
          <o:OLEObject Type="Embed" ProgID="Equation.3" ShapeID="_x0000_i1025" DrawAspect="Content" ObjectID="_1689752058" r:id="rId1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94CF68F">
          <v:shape id="_x0000_i1026" type="#_x0000_t75" style="width:14.25pt;height:14.25pt" o:ole="">
            <v:imagedata r:id="rId18" o:title=""/>
          </v:shape>
          <o:OLEObject Type="Embed" ProgID="Equation.3" ShapeID="_x0000_i1026" DrawAspect="Content" ObjectID="_1689752059" r:id="rId19"/>
        </w:object>
      </w:r>
      <w:r w:rsidRPr="00B916EC">
        <w:rPr>
          <w:iCs/>
          <w:lang w:val="en-US"/>
        </w:rPr>
        <w:t xml:space="preserve"> </w:t>
      </w:r>
      <w:r w:rsidRPr="00B916EC">
        <w:t xml:space="preserve">in the primary cell </w:t>
      </w:r>
      <w:r w:rsidRPr="00B916EC">
        <w:rPr>
          <w:iCs/>
          <w:position w:val="-6"/>
        </w:rPr>
        <w:object w:dxaOrig="160" w:dyaOrig="200" w14:anchorId="589B9933">
          <v:shape id="_x0000_i1027" type="#_x0000_t75" style="width:9.75pt;height:12.75pt" o:ole="">
            <v:imagedata r:id="rId20" o:title=""/>
          </v:shape>
          <o:OLEObject Type="Embed" ProgID="Equation.3" ShapeID="_x0000_i1027" DrawAspect="Content" ObjectID="_1689752060" r:id="rId21"/>
        </w:object>
      </w:r>
      <w:r w:rsidRPr="00B916EC">
        <w:rPr>
          <w:iCs/>
        </w:rPr>
        <w:t xml:space="preserve"> using </w:t>
      </w:r>
      <w:r w:rsidRPr="00B916EC">
        <w:t xml:space="preserve">PUCCH power control adjustment state with index </w:t>
      </w:r>
      <w:r w:rsidRPr="00B916EC">
        <w:rPr>
          <w:iCs/>
          <w:position w:val="-6"/>
        </w:rPr>
        <w:object w:dxaOrig="139" w:dyaOrig="240" w14:anchorId="64511DC8">
          <v:shape id="_x0000_i1028" type="#_x0000_t75" style="width:7.5pt;height:12.75pt" o:ole="">
            <v:imagedata r:id="rId22" o:title=""/>
          </v:shape>
          <o:OLEObject Type="Embed" ProgID="Equation.3" ShapeID="_x0000_i1028" DrawAspect="Content" ObjectID="_1689752061" r:id="rId23"/>
        </w:object>
      </w:r>
      <w:r w:rsidRPr="00B916EC">
        <w:t>, the UE determine</w:t>
      </w:r>
      <w:r>
        <w:t>s</w:t>
      </w:r>
      <w:r w:rsidRPr="00B916EC">
        <w:t xml:space="preserve"> the PUCCH transmission power </w:t>
      </w:r>
      <w:r w:rsidRPr="00674669">
        <w:rPr>
          <w:position w:val="-12"/>
        </w:rPr>
        <w:object w:dxaOrig="1780" w:dyaOrig="320" w14:anchorId="16F05CD9">
          <v:shape id="_x0000_i1029" type="#_x0000_t75" style="width:86.25pt;height:15.75pt" o:ole="">
            <v:imagedata r:id="rId24" o:title=""/>
          </v:shape>
          <o:OLEObject Type="Embed" ProgID="Equation.3" ShapeID="_x0000_i1029" DrawAspect="Content" ObjectID="_1689752062" r:id="rId25"/>
        </w:object>
      </w:r>
      <w:r w:rsidRPr="00B916EC">
        <w:t xml:space="preserve"> in PUCCH transmission </w:t>
      </w:r>
      <w:r>
        <w:t>occasion</w:t>
      </w:r>
      <w:r w:rsidRPr="00B916EC">
        <w:t xml:space="preserve"> </w:t>
      </w:r>
      <w:r w:rsidRPr="00B916EC">
        <w:rPr>
          <w:iCs/>
          <w:position w:val="-6"/>
        </w:rPr>
        <w:object w:dxaOrig="139" w:dyaOrig="240" w14:anchorId="1E26A67C">
          <v:shape id="_x0000_i1030" type="#_x0000_t75" style="width:7.5pt;height:14.25pt" o:ole="">
            <v:imagedata r:id="rId26" o:title=""/>
          </v:shape>
          <o:OLEObject Type="Embed" ProgID="Equation.3" ShapeID="_x0000_i1030" DrawAspect="Content" ObjectID="_1689752063" r:id="rId27"/>
        </w:object>
      </w:r>
      <w:r w:rsidRPr="00B916EC">
        <w:rPr>
          <w:iCs/>
        </w:rPr>
        <w:t xml:space="preserve"> </w:t>
      </w:r>
      <w:r w:rsidRPr="00B916EC">
        <w:t>as</w:t>
      </w:r>
    </w:p>
    <w:p w14:paraId="642BF414" w14:textId="77777777" w:rsidR="00891B22" w:rsidRPr="00B916EC" w:rsidRDefault="00891B22" w:rsidP="00891B22">
      <w:pPr>
        <w:pStyle w:val="EQ"/>
        <w:jc w:val="center"/>
      </w:pPr>
      <w:r w:rsidRPr="00B10D76">
        <w:rPr>
          <w:position w:val="-32"/>
        </w:rPr>
        <w:object w:dxaOrig="10040" w:dyaOrig="740" w14:anchorId="4BCD989F">
          <v:shape id="_x0000_i1031" type="#_x0000_t75" style="width:482.25pt;height:36.75pt" o:ole="">
            <v:imagedata r:id="rId28" o:title=""/>
          </v:shape>
          <o:OLEObject Type="Embed" ProgID="Equation.3" ShapeID="_x0000_i1031" DrawAspect="Content" ObjectID="_1689752064" r:id="rId29"/>
        </w:object>
      </w:r>
      <w:r w:rsidRPr="00B916EC">
        <w:t xml:space="preserve"> [dBm]</w:t>
      </w:r>
    </w:p>
    <w:p w14:paraId="053F95C3" w14:textId="77777777" w:rsidR="00891B22" w:rsidRPr="00B916EC" w:rsidRDefault="00891B22" w:rsidP="00891B22">
      <w:r w:rsidRPr="00B916EC">
        <w:t xml:space="preserve">where </w:t>
      </w:r>
    </w:p>
    <w:p w14:paraId="7360FBEE" w14:textId="77777777" w:rsidR="00891B22" w:rsidRPr="00B916EC" w:rsidRDefault="00891B22" w:rsidP="00891B22">
      <w:pPr>
        <w:pStyle w:val="B1"/>
        <w:rPr>
          <w:lang w:val="en-US"/>
        </w:rPr>
      </w:pPr>
      <w:r>
        <w:t>-</w:t>
      </w:r>
      <w:r>
        <w:tab/>
      </w:r>
      <w:r w:rsidRPr="00B916EC">
        <w:rPr>
          <w:position w:val="-12"/>
        </w:rPr>
        <w:object w:dxaOrig="980" w:dyaOrig="320" w14:anchorId="2964E0BB">
          <v:shape id="_x0000_i1032" type="#_x0000_t75" style="width:50.25pt;height:14.25pt" o:ole="">
            <v:imagedata r:id="rId30" o:title=""/>
          </v:shape>
          <o:OLEObject Type="Embed" ProgID="Equation.3" ShapeID="_x0000_i1032" DrawAspect="Content" ObjectID="_1689752065" r:id="rId31"/>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1E0E3F07">
          <v:shape id="_x0000_i1033" type="#_x0000_t75" style="width:14.25pt;height:14.25pt" o:ole="">
            <v:imagedata r:id="rId18" o:title=""/>
          </v:shape>
          <o:OLEObject Type="Embed" ProgID="Equation.3" ShapeID="_x0000_i1033" DrawAspect="Content" ObjectID="_1689752066" r:id="rId32"/>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2394A1E6">
          <v:shape id="_x0000_i1034" type="#_x0000_t75" style="width:9.75pt;height:12.75pt" o:ole="">
            <v:imagedata r:id="rId20" o:title=""/>
          </v:shape>
          <o:OLEObject Type="Embed" ProgID="Equation.3" ShapeID="_x0000_i1034" DrawAspect="Content" ObjectID="_1689752067" r:id="rId33"/>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1813AA6E">
          <v:shape id="_x0000_i1035" type="#_x0000_t75" style="width:7.5pt;height:14.25pt" o:ole="">
            <v:imagedata r:id="rId34" o:title=""/>
          </v:shape>
          <o:OLEObject Type="Embed" ProgID="Equation.3" ShapeID="_x0000_i1035" DrawAspect="Content" ObjectID="_1689752068" r:id="rId35"/>
        </w:object>
      </w:r>
    </w:p>
    <w:p w14:paraId="6AADCC19" w14:textId="77777777" w:rsidR="00891B22" w:rsidRDefault="00891B22" w:rsidP="00891B22">
      <w:pPr>
        <w:pStyle w:val="B1"/>
        <w:rPr>
          <w:lang w:val="en-US"/>
        </w:rPr>
      </w:pPr>
      <w:r>
        <w:t>-</w:t>
      </w:r>
      <w:r>
        <w:tab/>
      </w:r>
      <w:r w:rsidRPr="00B916EC">
        <w:rPr>
          <w:position w:val="-12"/>
        </w:rPr>
        <w:object w:dxaOrig="1400" w:dyaOrig="320" w14:anchorId="457E0871">
          <v:shape id="_x0000_i1036" type="#_x0000_t75" style="width:1in;height:16.5pt" o:ole="">
            <v:imagedata r:id="rId36" o:title=""/>
          </v:shape>
          <o:OLEObject Type="Embed" ProgID="Equation.3" ShapeID="_x0000_i1036" DrawAspect="Content" ObjectID="_1689752069" r:id="rId37"/>
        </w:object>
      </w:r>
      <w:r w:rsidRPr="00B916EC">
        <w:t xml:space="preserve"> is a parameter composed of the sum of a component </w:t>
      </w:r>
      <w:r w:rsidRPr="00087998">
        <w:rPr>
          <w:position w:val="-12"/>
        </w:rPr>
        <w:object w:dxaOrig="1380" w:dyaOrig="320" w14:anchorId="0F169FA9">
          <v:shape id="_x0000_i1037" type="#_x0000_t75" style="width:65.25pt;height:15.75pt" o:ole="">
            <v:imagedata r:id="rId38" o:title=""/>
          </v:shape>
          <o:OLEObject Type="Embed" ProgID="Equation.3" ShapeID="_x0000_i1037" DrawAspect="Content" ObjectID="_1689752070" r:id="rId39"/>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71F7CA3E">
          <v:shape id="_x0000_i1038" type="#_x0000_t75" style="width:80.25pt;height:15pt" o:ole="">
            <v:imagedata r:id="rId40" o:title=""/>
          </v:shape>
          <o:OLEObject Type="Embed" ProgID="Equation.3" ShapeID="_x0000_i1038" DrawAspect="Content" ObjectID="_1689752071" r:id="rId41"/>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4A16A109">
          <v:shape id="_x0000_i1039" type="#_x0000_t75" style="width:14.25pt;height:14.25pt" o:ole="">
            <v:imagedata r:id="rId18" o:title=""/>
          </v:shape>
          <o:OLEObject Type="Embed" ProgID="Equation.3" ShapeID="_x0000_i1039" DrawAspect="Content" ObjectID="_1689752072" r:id="rId42"/>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612CC17D">
          <v:shape id="_x0000_i1040" type="#_x0000_t75" style="width:9.75pt;height:12.75pt" o:ole="">
            <v:imagedata r:id="rId20" o:title=""/>
          </v:shape>
          <o:OLEObject Type="Embed" ProgID="Equation.3" ShapeID="_x0000_i1040" DrawAspect="Content" ObjectID="_1689752073" r:id="rId43"/>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0D07D5D8">
          <v:shape id="_x0000_i1041" type="#_x0000_t75" style="width:64.5pt;height:15.75pt" o:ole="">
            <v:imagedata r:id="rId44" o:title=""/>
          </v:shape>
          <o:OLEObject Type="Embed" ProgID="Equation.3" ShapeID="_x0000_i1041" DrawAspect="Content" ObjectID="_1689752074" r:id="rId45"/>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00A3757F">
          <v:shape id="_x0000_i1042" type="#_x0000_t75" style="width:7.5pt;height:14.25pt" o:ole="">
            <v:imagedata r:id="rId16" o:title=""/>
          </v:shape>
          <o:OLEObject Type="Embed" ProgID="Equation.3" ShapeID="_x0000_i1042" DrawAspect="Content" ObjectID="_1689752075" r:id="rId46"/>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19DF3B31">
          <v:shape id="_x0000_i1043" type="#_x0000_t75" style="width:14.25pt;height:14.25pt" o:ole="">
            <v:imagedata r:id="rId18" o:title=""/>
          </v:shape>
          <o:OLEObject Type="Embed" ProgID="Equation.3" ShapeID="_x0000_i1043" DrawAspect="Content" ObjectID="_1689752076" r:id="rId47"/>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23EE872B">
          <v:shape id="_x0000_i1044" type="#_x0000_t75" style="width:9.75pt;height:12.75pt" o:ole="">
            <v:imagedata r:id="rId20" o:title=""/>
          </v:shape>
          <o:OLEObject Type="Embed" ProgID="Equation.3" ShapeID="_x0000_i1044" DrawAspect="Content" ObjectID="_1689752077" r:id="rId48"/>
        </w:object>
      </w:r>
      <w:r w:rsidRPr="00B916EC">
        <w:rPr>
          <w:lang w:val="en-US"/>
        </w:rPr>
        <w:t xml:space="preserve">, where </w:t>
      </w:r>
      <w:r w:rsidRPr="00B916EC">
        <w:rPr>
          <w:position w:val="-10"/>
        </w:rPr>
        <w:object w:dxaOrig="960" w:dyaOrig="300" w14:anchorId="10C43CBA">
          <v:shape id="_x0000_i1045" type="#_x0000_t75" style="width:50.25pt;height:14.25pt" o:ole="">
            <v:imagedata r:id="rId49" o:title=""/>
          </v:shape>
          <o:OLEObject Type="Embed" ProgID="Equation.3" ShapeID="_x0000_i1045" DrawAspect="Content" ObjectID="_1689752078" r:id="rId50"/>
        </w:object>
      </w:r>
      <w:r w:rsidRPr="00B916EC">
        <w:rPr>
          <w:lang w:val="en-US"/>
        </w:rPr>
        <w:t xml:space="preserve">. </w:t>
      </w:r>
      <w:r w:rsidRPr="00B916EC">
        <w:rPr>
          <w:position w:val="-10"/>
        </w:rPr>
        <w:object w:dxaOrig="279" w:dyaOrig="300" w14:anchorId="535A5AF6">
          <v:shape id="_x0000_i1046" type="#_x0000_t75" style="width:14.25pt;height:14.25pt" o:ole="">
            <v:imagedata r:id="rId51" o:title=""/>
          </v:shape>
          <o:OLEObject Type="Embed" ProgID="Equation.3" ShapeID="_x0000_i1046" DrawAspect="Content" ObjectID="_1689752079" r:id="rId52"/>
        </w:object>
      </w:r>
      <w:r w:rsidRPr="00B916EC">
        <w:rPr>
          <w:lang w:val="en-US"/>
        </w:rPr>
        <w:t xml:space="preserve"> is a size for a set of </w:t>
      </w:r>
      <w:r w:rsidRPr="00B916EC">
        <w:rPr>
          <w:position w:val="-12"/>
        </w:rPr>
        <w:object w:dxaOrig="940" w:dyaOrig="320" w14:anchorId="4C607814">
          <v:shape id="_x0000_i1047" type="#_x0000_t75" style="width:50.25pt;height:15.75pt" o:ole="">
            <v:imagedata r:id="rId53" o:title=""/>
          </v:shape>
          <o:OLEObject Type="Embed" ProgID="Equation.3" ShapeID="_x0000_i1047" DrawAspect="Content" ObjectID="_1689752080" r:id="rId54"/>
        </w:object>
      </w:r>
      <w:r w:rsidRPr="00B916EC">
        <w:rPr>
          <w:lang w:val="en-US"/>
        </w:rPr>
        <w:t xml:space="preserve"> values provided by </w:t>
      </w:r>
      <w:r w:rsidRPr="00851934">
        <w:rPr>
          <w:i/>
        </w:rPr>
        <w:t>maxNrofPUCCH-P0-</w:t>
      </w:r>
      <w:proofErr w:type="gramStart"/>
      <w:r w:rsidRPr="00851934">
        <w:rPr>
          <w:i/>
        </w:rPr>
        <w:t>PerSet</w:t>
      </w:r>
      <w:r w:rsidRPr="00B916EC">
        <w:rPr>
          <w:lang w:val="en-US"/>
        </w:rPr>
        <w:t>.</w:t>
      </w:r>
      <w:proofErr w:type="gramEnd"/>
      <w:r w:rsidRPr="00B916EC">
        <w:rPr>
          <w:lang w:val="en-US"/>
        </w:rPr>
        <w:t xml:space="preserve"> The set of </w:t>
      </w:r>
      <w:r w:rsidRPr="00B916EC">
        <w:rPr>
          <w:position w:val="-12"/>
        </w:rPr>
        <w:object w:dxaOrig="940" w:dyaOrig="320" w14:anchorId="2BEB7E38">
          <v:shape id="_x0000_i1048" type="#_x0000_t75" style="width:50.25pt;height:14.25pt" o:ole="">
            <v:imagedata r:id="rId53" o:title=""/>
          </v:shape>
          <o:OLEObject Type="Embed" ProgID="Equation.3" ShapeID="_x0000_i1048" DrawAspect="Content" ObjectID="_1689752081" r:id="rId55"/>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0455F3DA">
          <v:shape id="_x0000_i1049" type="#_x0000_t75" style="width:79.5pt;height:15.75pt" o:ole="">
            <v:imagedata r:id="rId56" o:title=""/>
          </v:shape>
          <o:OLEObject Type="Embed" ProgID="Equation.3" ShapeID="_x0000_i1049" DrawAspect="Content" ObjectID="_1689752082" r:id="rId57"/>
        </w:object>
      </w:r>
      <w:r>
        <w:rPr>
          <w:lang w:val="en-US"/>
        </w:rPr>
        <w:t xml:space="preserve">, </w:t>
      </w:r>
      <w:r w:rsidRPr="00B916EC">
        <w:rPr>
          <w:position w:val="-10"/>
        </w:rPr>
        <w:object w:dxaOrig="960" w:dyaOrig="300" w14:anchorId="7078ACF0">
          <v:shape id="_x0000_i1050" type="#_x0000_t75" style="width:50.25pt;height:15.75pt" o:ole="">
            <v:imagedata r:id="rId49" o:title=""/>
          </v:shape>
          <o:OLEObject Type="Embed" ProgID="Equation.3" ShapeID="_x0000_i1050" DrawAspect="Content" ObjectID="_1689752083" r:id="rId58"/>
        </w:object>
      </w:r>
    </w:p>
    <w:p w14:paraId="287BD7FD" w14:textId="77777777" w:rsidR="00891B22" w:rsidRPr="007F4FAF" w:rsidRDefault="00891B22" w:rsidP="00891B22">
      <w:pPr>
        <w:pStyle w:val="B2"/>
        <w:rPr>
          <w:lang w:val="en-US"/>
        </w:rPr>
      </w:pPr>
      <w:r>
        <w:rPr>
          <w:rFonts w:eastAsia="宋体"/>
          <w:lang w:eastAsia="zh-CN"/>
        </w:rPr>
        <w:t>-</w:t>
      </w:r>
      <w:r>
        <w:rPr>
          <w:rFonts w:eastAsia="宋体"/>
          <w:lang w:eastAsia="zh-CN"/>
        </w:rPr>
        <w:tab/>
        <w:t>If the UE is provided</w:t>
      </w:r>
      <w:r w:rsidRPr="00E61D74">
        <w:rPr>
          <w:rFonts w:eastAsia="宋体"/>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608F5C9C">
          <v:shape id="_x0000_i1051" type="#_x0000_t75" style="width:65.25pt;height:17.25pt" o:ole="">
            <v:imagedata r:id="rId59" o:title=""/>
          </v:shape>
          <o:OLEObject Type="Embed" ProgID="Equation.3" ShapeID="_x0000_i1051" DrawAspect="Content" ObjectID="_1689752084" r:id="rId60"/>
        </w:object>
      </w:r>
      <w:r>
        <w:t xml:space="preserve"> where </w:t>
      </w:r>
      <w:r w:rsidRPr="001C5012">
        <w:rPr>
          <w:position w:val="-6"/>
        </w:rPr>
        <w:object w:dxaOrig="180" w:dyaOrig="240" w14:anchorId="76E0BC63">
          <v:shape id="_x0000_i1052" type="#_x0000_t75" style="width:9pt;height:12.75pt" o:ole="">
            <v:imagedata r:id="rId61" o:title=""/>
          </v:shape>
          <o:OLEObject Type="Embed" ProgID="Equation.3" ShapeID="_x0000_i1052" DrawAspect="Content" ObjectID="_1689752085" r:id="rId62"/>
        </w:object>
      </w:r>
      <w:r>
        <w:rPr>
          <w:lang w:val="en-US"/>
        </w:rPr>
        <w:t xml:space="preserve"> is the slot where the UE would transmit a PUCCH with HARQ-ACK information for the PDSCH providing the activation command and </w:t>
      </w:r>
      <w:r w:rsidRPr="001C5012">
        <w:rPr>
          <w:position w:val="-10"/>
        </w:rPr>
        <w:object w:dxaOrig="220" w:dyaOrig="240" w14:anchorId="26A81B80">
          <v:shape id="_x0000_i1053" type="#_x0000_t75" style="width:11.25pt;height:12.75pt" o:ole="">
            <v:imagedata r:id="rId63" o:title=""/>
          </v:shape>
          <o:OLEObject Type="Embed" ProgID="Equation.3" ShapeID="_x0000_i1053" DrawAspect="Content" ObjectID="_1689752086" r:id="rId64"/>
        </w:object>
      </w:r>
      <w:r w:rsidRPr="0014499E">
        <w:t xml:space="preserve"> </w:t>
      </w:r>
      <w:r>
        <w:t xml:space="preserve">is the SCS configuration for </w:t>
      </w:r>
      <w:r>
        <w:rPr>
          <w:lang w:val="en-US"/>
        </w:rPr>
        <w:t xml:space="preserve">the </w:t>
      </w:r>
      <w:r>
        <w:t>PUCCH</w:t>
      </w:r>
      <w:r>
        <w:rPr>
          <w:lang w:val="en-US"/>
        </w:rPr>
        <w:t xml:space="preserve"> </w:t>
      </w:r>
    </w:p>
    <w:p w14:paraId="3219D6E2" w14:textId="77777777" w:rsidR="00891B22" w:rsidRPr="003038C4" w:rsidRDefault="00891B22" w:rsidP="00891B22">
      <w:pPr>
        <w:pStyle w:val="B2"/>
        <w:rPr>
          <w:rFonts w:eastAsia="宋体"/>
          <w:lang w:eastAsia="zh-CN"/>
        </w:rPr>
      </w:pPr>
      <w:r>
        <w:rPr>
          <w:rFonts w:eastAsia="宋体"/>
          <w:lang w:eastAsia="zh-CN"/>
        </w:rPr>
        <w:t>-</w:t>
      </w:r>
      <w:r>
        <w:rPr>
          <w:rFonts w:eastAsia="宋体"/>
          <w:lang w:eastAsia="zh-CN"/>
        </w:rPr>
        <w:tab/>
      </w:r>
      <w:r w:rsidRPr="003038C4">
        <w:rPr>
          <w:rFonts w:eastAsia="宋体"/>
          <w:lang w:eastAsia="zh-CN"/>
        </w:rPr>
        <w:t xml:space="preserve">If the UE is not provided </w:t>
      </w:r>
      <w:r w:rsidRPr="003038C4">
        <w:rPr>
          <w:i/>
        </w:rPr>
        <w:t>PUCCH-Spatial</w:t>
      </w:r>
      <w:r>
        <w:rPr>
          <w:i/>
          <w:lang w:val="en-US"/>
        </w:rPr>
        <w:t>R</w:t>
      </w:r>
      <w:r w:rsidRPr="003038C4">
        <w:rPr>
          <w:i/>
        </w:rPr>
        <w:t>elation</w:t>
      </w:r>
      <w:r>
        <w:rPr>
          <w:i/>
          <w:lang w:val="en-US"/>
        </w:rPr>
        <w:t>I</w:t>
      </w:r>
      <w:proofErr w:type="spellStart"/>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4556B01" w14:textId="77777777" w:rsidR="00891B22" w:rsidRPr="0009732E" w:rsidRDefault="00891B22" w:rsidP="00891B22">
      <w:pPr>
        <w:pStyle w:val="B1"/>
      </w:pPr>
      <w:r>
        <w:t>-</w:t>
      </w:r>
      <w:r>
        <w:tab/>
      </w:r>
      <w:r w:rsidRPr="00B916EC">
        <w:rPr>
          <w:position w:val="-12"/>
        </w:rPr>
        <w:object w:dxaOrig="960" w:dyaOrig="360" w14:anchorId="1A33C8F5">
          <v:shape id="_x0000_i1054" type="#_x0000_t75" style="width:50.25pt;height:18.75pt" o:ole="">
            <v:imagedata r:id="rId65" o:title=""/>
          </v:shape>
          <o:OLEObject Type="Embed" ProgID="Equation.3" ShapeID="_x0000_i1054" DrawAspect="Content" ObjectID="_1689752087" r:id="rId66"/>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4FB10F1B">
          <v:shape id="_x0000_i1055" type="#_x0000_t75" style="width:7.5pt;height:14.25pt" o:ole="">
            <v:imagedata r:id="rId67" o:title=""/>
          </v:shape>
          <o:OLEObject Type="Embed" ProgID="Equation.3" ShapeID="_x0000_i1055" DrawAspect="Content" ObjectID="_1689752088" r:id="rId68"/>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569D702D">
          <v:shape id="_x0000_i1056" type="#_x0000_t75" style="width:7.5pt;height:14.25pt" o:ole="">
            <v:imagedata r:id="rId16" o:title=""/>
          </v:shape>
          <o:OLEObject Type="Embed" ProgID="Equation.3" ShapeID="_x0000_i1056" DrawAspect="Content" ObjectID="_1689752089" r:id="rId69"/>
        </w:object>
      </w:r>
      <w:r>
        <w:rPr>
          <w:iCs/>
        </w:rPr>
        <w:t xml:space="preserve"> </w:t>
      </w:r>
      <w:r>
        <w:t>of</w:t>
      </w:r>
      <w:r w:rsidRPr="00B916EC">
        <w:t xml:space="preserve"> carrier </w:t>
      </w:r>
      <w:r w:rsidRPr="00B916EC">
        <w:rPr>
          <w:iCs/>
          <w:position w:val="-10"/>
        </w:rPr>
        <w:object w:dxaOrig="220" w:dyaOrig="300" w14:anchorId="70E5415E">
          <v:shape id="_x0000_i1057" type="#_x0000_t75" style="width:14.25pt;height:14.25pt" o:ole="">
            <v:imagedata r:id="rId18" o:title=""/>
          </v:shape>
          <o:OLEObject Type="Embed" ProgID="Equation.3" ShapeID="_x0000_i1057" DrawAspect="Content" ObjectID="_1689752090" r:id="rId70"/>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260996E1">
          <v:shape id="_x0000_i1058" type="#_x0000_t75" style="width:9.75pt;height:12.75pt" o:ole="">
            <v:imagedata r:id="rId20" o:title=""/>
          </v:shape>
          <o:OLEObject Type="Embed" ProgID="Equation.3" ShapeID="_x0000_i1058" DrawAspect="Content" ObjectID="_1689752091" r:id="rId71"/>
        </w:object>
      </w:r>
      <w:r w:rsidRPr="00B916EC">
        <w:t xml:space="preserve"> and </w:t>
      </w:r>
      <w:r w:rsidRPr="00B916EC">
        <w:rPr>
          <w:position w:val="-10"/>
        </w:rPr>
        <w:object w:dxaOrig="220" w:dyaOrig="240" w14:anchorId="58EE0696">
          <v:shape id="_x0000_i1059" type="#_x0000_t75" style="width:14.25pt;height:13.5pt" o:ole="">
            <v:imagedata r:id="rId72" o:title=""/>
          </v:shape>
          <o:OLEObject Type="Embed" ProgID="Equation.3" ShapeID="_x0000_i1059" DrawAspect="Content" ObjectID="_1689752092" r:id="rId73"/>
        </w:object>
      </w:r>
      <w:r w:rsidRPr="00B916EC">
        <w:t xml:space="preserve"> is </w:t>
      </w:r>
      <w:r>
        <w:rPr>
          <w:lang w:val="en-US"/>
        </w:rPr>
        <w:t>a SCS configuration</w:t>
      </w:r>
      <w:r w:rsidRPr="00B916EC">
        <w:t xml:space="preserve"> defined in [4, TS 38.211]</w:t>
      </w:r>
    </w:p>
    <w:p w14:paraId="7BF6C31A" w14:textId="77777777" w:rsidR="00891B22" w:rsidRDefault="00891B22" w:rsidP="00891B22">
      <w:pPr>
        <w:pStyle w:val="B1"/>
        <w:rPr>
          <w:lang w:val="en-US"/>
        </w:rPr>
      </w:pPr>
      <w:r>
        <w:t>-</w:t>
      </w:r>
      <w:r>
        <w:tab/>
      </w:r>
      <w:r w:rsidRPr="00B916EC">
        <w:rPr>
          <w:position w:val="-12"/>
        </w:rPr>
        <w:object w:dxaOrig="960" w:dyaOrig="320" w14:anchorId="3E7F81F5">
          <v:shape id="_x0000_i1060" type="#_x0000_t75" style="width:50.25pt;height:14.25pt" o:ole="">
            <v:imagedata r:id="rId74" o:title=""/>
          </v:shape>
          <o:OLEObject Type="Embed" ProgID="Equation.3" ShapeID="_x0000_i1060" DrawAspect="Content" ObjectID="_1689752093" r:id="rId75"/>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3CA96933">
          <v:shape id="_x0000_i1061" type="#_x0000_t75" style="width:14.25pt;height:15.75pt" o:ole="">
            <v:imagedata r:id="rId76" o:title=""/>
          </v:shape>
          <o:OLEObject Type="Embed" ProgID="Equation.3" ShapeID="_x0000_i1061" DrawAspect="Content" ObjectID="_1689752094" r:id="rId77"/>
        </w:object>
      </w:r>
      <w:r>
        <w:rPr>
          <w:lang w:val="en-US"/>
        </w:rPr>
        <w:t xml:space="preserve"> as described in Clause 7.1.1 </w:t>
      </w:r>
      <w:r w:rsidRPr="00B916EC">
        <w:t xml:space="preserve">for </w:t>
      </w:r>
      <w:r>
        <w:rPr>
          <w:lang w:val="en-US"/>
        </w:rPr>
        <w:t xml:space="preserve">the active DL BWP </w:t>
      </w:r>
      <w:r w:rsidRPr="00425377">
        <w:rPr>
          <w:iCs/>
          <w:position w:val="-6"/>
        </w:rPr>
        <w:object w:dxaOrig="180" w:dyaOrig="260" w14:anchorId="4A359129">
          <v:shape id="_x0000_i1062" type="#_x0000_t75" style="width:7.5pt;height:14.25pt" o:ole="">
            <v:imagedata r:id="rId16" o:title=""/>
          </v:shape>
          <o:OLEObject Type="Embed" ProgID="Equation.3" ShapeID="_x0000_i1062" DrawAspect="Content" ObjectID="_1689752095" r:id="rId78"/>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040E9E40">
          <v:shape id="_x0000_i1063" type="#_x0000_t75" style="width:14.25pt;height:14.25pt" o:ole="">
            <v:imagedata r:id="rId18" o:title=""/>
          </v:shape>
          <o:OLEObject Type="Embed" ProgID="Equation.3" ShapeID="_x0000_i1063" DrawAspect="Content" ObjectID="_1689752096" r:id="rId79"/>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3FD9B43F">
          <v:shape id="_x0000_i1064" type="#_x0000_t75" style="width:9.75pt;height:12.75pt" o:ole="">
            <v:imagedata r:id="rId20" o:title=""/>
          </v:shape>
          <o:OLEObject Type="Embed" ProgID="Equation.3" ShapeID="_x0000_i1064" DrawAspect="Content" ObjectID="_1689752097" r:id="rId80"/>
        </w:object>
      </w:r>
      <w:r w:rsidRPr="00472E6D">
        <w:rPr>
          <w:lang w:val="en-US"/>
        </w:rPr>
        <w:t xml:space="preserve"> </w:t>
      </w:r>
      <w:r>
        <w:rPr>
          <w:lang w:val="en-US"/>
        </w:rPr>
        <w:t>as described in Clause 12</w:t>
      </w:r>
    </w:p>
    <w:p w14:paraId="44A7B00F" w14:textId="77777777" w:rsidR="00891B22" w:rsidRDefault="00891B22" w:rsidP="00891B22">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1DE4BB2B">
          <v:shape id="_x0000_i1065" type="#_x0000_t75" style="width:50.25pt;height:15pt" o:ole="">
            <v:imagedata r:id="rId74" o:title=""/>
          </v:shape>
          <o:OLEObject Type="Embed" ProgID="Equation.3" ShapeID="_x0000_i1065" DrawAspect="Content" ObjectID="_1689752098" r:id="rId81"/>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701A13C7" w14:textId="77777777" w:rsidR="00891B22" w:rsidRPr="00DF7834" w:rsidRDefault="00891B22" w:rsidP="00891B22">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6AED11C6">
          <v:shape id="_x0000_i1066" type="#_x0000_t75" style="width:50.25pt;height:15pt" o:ole="">
            <v:imagedata r:id="rId74" o:title=""/>
          </v:shape>
          <o:OLEObject Type="Embed" ProgID="Equation.3" ShapeID="_x0000_i1066" DrawAspect="Content" ObjectID="_1689752099" r:id="rId82"/>
        </w:object>
      </w:r>
      <w:r w:rsidRPr="00B916EC">
        <w:t xml:space="preserve"> using RS resource</w:t>
      </w:r>
      <w:r>
        <w:rPr>
          <w:lang w:val="en-US"/>
        </w:rPr>
        <w:t xml:space="preserve"> with index</w:t>
      </w:r>
      <w:r w:rsidRPr="00B916EC">
        <w:t xml:space="preserve"> </w:t>
      </w:r>
      <w:r w:rsidRPr="00B916EC">
        <w:rPr>
          <w:position w:val="-10"/>
        </w:rPr>
        <w:object w:dxaOrig="260" w:dyaOrig="300" w14:anchorId="23CFB8C4">
          <v:shape id="_x0000_i1067" type="#_x0000_t75" style="width:14.25pt;height:15.75pt" o:ole="">
            <v:imagedata r:id="rId76" o:title=""/>
          </v:shape>
          <o:OLEObject Type="Embed" ProgID="Equation.3" ShapeID="_x0000_i1067" DrawAspect="Content" ObjectID="_1689752100" r:id="rId83"/>
        </w:object>
      </w:r>
      <w:r w:rsidRPr="00B916EC">
        <w:t xml:space="preserve">, where </w:t>
      </w:r>
      <w:r w:rsidRPr="00B916EC">
        <w:rPr>
          <w:position w:val="-10"/>
        </w:rPr>
        <w:object w:dxaOrig="980" w:dyaOrig="300" w14:anchorId="72EFF6F7">
          <v:shape id="_x0000_i1068" type="#_x0000_t75" style="width:43.5pt;height:15pt" o:ole="">
            <v:imagedata r:id="rId84" o:title=""/>
          </v:shape>
          <o:OLEObject Type="Embed" ProgID="Equation.3" ShapeID="_x0000_i1068" DrawAspect="Content" ObjectID="_1689752101" r:id="rId85"/>
        </w:object>
      </w:r>
      <w:r w:rsidRPr="00B916EC">
        <w:t xml:space="preserve">. </w:t>
      </w:r>
      <w:r w:rsidRPr="00B916EC">
        <w:rPr>
          <w:position w:val="-12"/>
        </w:rPr>
        <w:object w:dxaOrig="279" w:dyaOrig="300" w14:anchorId="7AE251AC">
          <v:shape id="_x0000_i1069" type="#_x0000_t75" style="width:14.25pt;height:15pt" o:ole="">
            <v:imagedata r:id="rId86" o:title=""/>
          </v:shape>
          <o:OLEObject Type="Embed" ProgID="Equation.3" ShapeID="_x0000_i1069" DrawAspect="Content" ObjectID="_1689752102" r:id="rId87"/>
        </w:object>
      </w:r>
      <w:r w:rsidRPr="00B916EC">
        <w:t xml:space="preserve"> is a size for a set of RS resources provided by </w:t>
      </w:r>
      <w:proofErr w:type="spellStart"/>
      <w:r w:rsidRPr="00D268AA">
        <w:rPr>
          <w:i/>
        </w:rPr>
        <w:t>maxNrofPUCCH-</w:t>
      </w:r>
      <w:proofErr w:type="gramStart"/>
      <w:r w:rsidRPr="00D268AA">
        <w:rPr>
          <w:i/>
        </w:rPr>
        <w:t>PathlossReferenceRSs</w:t>
      </w:r>
      <w:proofErr w:type="spellEnd"/>
      <w:r w:rsidRPr="00B916EC">
        <w:t>.</w:t>
      </w:r>
      <w:proofErr w:type="gram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557603">
        <w:rPr>
          <w:i/>
        </w:rPr>
        <w:t>pucch</w:t>
      </w:r>
      <w:proofErr w:type="spellEnd"/>
      <w:r w:rsidRPr="00557603">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w:t>
      </w:r>
      <w:r w:rsidRPr="00B916EC">
        <w:rPr>
          <w:rFonts w:eastAsia="MS Mincho"/>
        </w:rPr>
        <w:lastRenderedPageBreak/>
        <w:t xml:space="preserve">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33759B73" w14:textId="77777777" w:rsidR="00891B22" w:rsidRPr="00557603" w:rsidRDefault="00891B22" w:rsidP="00891B22">
      <w:pPr>
        <w:pStyle w:val="B2"/>
        <w:rPr>
          <w:lang w:val="en-US"/>
        </w:rPr>
      </w:pPr>
      <w:r>
        <w:rPr>
          <w:rFonts w:eastAsia="宋体"/>
          <w:lang w:eastAsia="zh-CN"/>
        </w:rPr>
        <w:t>-</w:t>
      </w:r>
      <w:r>
        <w:rPr>
          <w:rFonts w:eastAsia="宋体"/>
          <w:lang w:eastAsia="zh-CN"/>
        </w:rPr>
        <w:tab/>
      </w:r>
      <w:r w:rsidRPr="004341ED">
        <w:rPr>
          <w:rFonts w:eastAsia="宋体"/>
          <w:lang w:eastAsia="zh-CN"/>
        </w:rPr>
        <w:t>If the UE is provided</w:t>
      </w:r>
      <w:r>
        <w:rPr>
          <w:rFonts w:eastAsia="宋体"/>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rFonts w:eastAsia="宋体"/>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r w:rsidRPr="004341ED">
        <w:rPr>
          <w:i/>
        </w:rPr>
        <w:t>reference</w:t>
      </w:r>
      <w:r>
        <w:rPr>
          <w:i/>
          <w:lang w:val="en-US"/>
        </w:rPr>
        <w:t>S</w:t>
      </w:r>
      <w:proofErr w:type="spellStart"/>
      <w:r w:rsidRPr="004341ED">
        <w:rPr>
          <w:i/>
        </w:rPr>
        <w:t>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r w:rsidRPr="004341ED">
        <w:rPr>
          <w:i/>
        </w:rPr>
        <w:t>reference</w:t>
      </w:r>
      <w:r>
        <w:rPr>
          <w:i/>
          <w:lang w:val="en-US"/>
        </w:rPr>
        <w:t>S</w:t>
      </w:r>
      <w:proofErr w:type="spellStart"/>
      <w:r w:rsidRPr="004341ED">
        <w:rPr>
          <w:i/>
        </w:rPr>
        <w:t>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57641BB5">
          <v:shape id="_x0000_i1070" type="#_x0000_t75" style="width:65.25pt;height:17.25pt" o:ole="">
            <v:imagedata r:id="rId59" o:title=""/>
          </v:shape>
          <o:OLEObject Type="Embed" ProgID="Equation.3" ShapeID="_x0000_i1070" DrawAspect="Content" ObjectID="_1689752103" r:id="rId88"/>
        </w:object>
      </w:r>
      <w:r>
        <w:t xml:space="preserve"> where </w:t>
      </w:r>
      <w:r w:rsidRPr="001C5012">
        <w:rPr>
          <w:position w:val="-6"/>
        </w:rPr>
        <w:object w:dxaOrig="180" w:dyaOrig="240" w14:anchorId="3687E212">
          <v:shape id="_x0000_i1071" type="#_x0000_t75" style="width:9pt;height:12.75pt" o:ole="">
            <v:imagedata r:id="rId61" o:title=""/>
          </v:shape>
          <o:OLEObject Type="Embed" ProgID="Equation.3" ShapeID="_x0000_i1071" DrawAspect="Content" ObjectID="_1689752104" r:id="rId89"/>
        </w:object>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w14:anchorId="15F894EC">
          <v:shape id="_x0000_i1072" type="#_x0000_t75" style="width:11.25pt;height:12.75pt" o:ole="">
            <v:imagedata r:id="rId63" o:title=""/>
          </v:shape>
          <o:OLEObject Type="Embed" ProgID="Equation.3" ShapeID="_x0000_i1072" DrawAspect="Content" ObjectID="_1689752105" r:id="rId90"/>
        </w:object>
      </w:r>
      <w:r w:rsidRPr="0014499E">
        <w:t xml:space="preserve"> </w:t>
      </w:r>
      <w:r>
        <w:t xml:space="preserve">is the SCS configuration for </w:t>
      </w:r>
      <w:r>
        <w:rPr>
          <w:lang w:val="en-US"/>
        </w:rPr>
        <w:t xml:space="preserve">the </w:t>
      </w:r>
      <w:r>
        <w:t>PUCCH</w:t>
      </w:r>
      <w:r>
        <w:rPr>
          <w:lang w:val="en-US"/>
        </w:rPr>
        <w:t xml:space="preserve"> </w:t>
      </w:r>
    </w:p>
    <w:p w14:paraId="41D962D1" w14:textId="77777777" w:rsidR="00891B22" w:rsidRDefault="00891B22" w:rsidP="00891B22">
      <w:pPr>
        <w:pStyle w:val="B2"/>
      </w:pPr>
      <w:r>
        <w:rPr>
          <w:rFonts w:eastAsia="宋体"/>
          <w:lang w:eastAsia="zh-CN"/>
        </w:rPr>
        <w:t>-</w:t>
      </w:r>
      <w:r>
        <w:rPr>
          <w:rFonts w:eastAsia="宋体"/>
          <w:lang w:eastAsia="zh-CN"/>
        </w:rPr>
        <w:tab/>
      </w:r>
      <w:r w:rsidRPr="00AB6A62">
        <w:rPr>
          <w:rFonts w:eastAsia="宋体"/>
          <w:lang w:eastAsia="zh-CN"/>
        </w:rPr>
        <w:t>If</w:t>
      </w:r>
      <w:r>
        <w:rPr>
          <w:rFonts w:eastAsia="宋体"/>
          <w:lang w:eastAsia="zh-CN"/>
        </w:rPr>
        <w:t xml:space="preserve"> </w:t>
      </w:r>
      <w:r w:rsidRPr="005258A3">
        <w:rPr>
          <w:i/>
          <w:iCs/>
        </w:rPr>
        <w:t>PUCCH-SpatialRelationInfo</w:t>
      </w:r>
      <w:r w:rsidRPr="00AB6A62">
        <w:rPr>
          <w:rFonts w:eastAsia="宋体"/>
          <w:lang w:eastAsia="zh-CN"/>
        </w:rPr>
        <w:t xml:space="preserve"> </w:t>
      </w:r>
      <w:r>
        <w:rPr>
          <w:rFonts w:eastAsia="宋体"/>
          <w:lang w:eastAsia="zh-CN"/>
        </w:rPr>
        <w:t xml:space="preserve">includes </w:t>
      </w:r>
      <w:proofErr w:type="spellStart"/>
      <w:r w:rsidRPr="002F7C95">
        <w:rPr>
          <w:i/>
          <w:iCs/>
        </w:rPr>
        <w:t>servingCellId</w:t>
      </w:r>
      <w:proofErr w:type="spellEnd"/>
      <w:r w:rsidRPr="005258A3">
        <w:rPr>
          <w:rFonts w:eastAsia="宋体"/>
          <w:lang w:eastAsia="zh-CN"/>
        </w:rPr>
        <w:t xml:space="preserve"> indicating a serving cell</w:t>
      </w:r>
      <w:r>
        <w:rPr>
          <w:rFonts w:eastAsia="宋体"/>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w14:anchorId="7C75E70A">
          <v:shape id="_x0000_i1073" type="#_x0000_t75" style="width:14.25pt;height:15.75pt" o:ole="">
            <v:imagedata r:id="rId76" o:title=""/>
          </v:shape>
          <o:OLEObject Type="Embed" ProgID="Equation.3" ShapeID="_x0000_i1073" DrawAspect="Content" ObjectID="_1689752106" r:id="rId91"/>
        </w:object>
      </w:r>
      <w:r w:rsidRPr="002C39E5">
        <w:rPr>
          <w:rFonts w:eastAsia="宋体"/>
          <w:lang w:eastAsia="zh-CN"/>
        </w:rPr>
        <w:t xml:space="preserve"> on the </w:t>
      </w:r>
      <w:r>
        <w:rPr>
          <w:rFonts w:eastAsia="宋体"/>
          <w:lang w:eastAsia="zh-CN"/>
        </w:rPr>
        <w:t xml:space="preserve">active </w:t>
      </w:r>
      <w:r w:rsidRPr="002C39E5">
        <w:rPr>
          <w:rFonts w:eastAsia="宋体"/>
          <w:lang w:eastAsia="zh-CN"/>
        </w:rPr>
        <w:t xml:space="preserve">DL BWP </w:t>
      </w:r>
      <w:r w:rsidRPr="002C39E5">
        <w:t>of the serving cell</w:t>
      </w:r>
    </w:p>
    <w:p w14:paraId="4BB0D62C" w14:textId="77777777" w:rsidR="00891B22" w:rsidRPr="002F6D9A" w:rsidRDefault="00891B22" w:rsidP="00891B22">
      <w:pPr>
        <w:pStyle w:val="B2"/>
        <w:rPr>
          <w:rFonts w:eastAsia="宋体"/>
          <w:lang w:eastAsia="zh-CN"/>
        </w:rPr>
      </w:pPr>
      <w:r>
        <w:rPr>
          <w:rFonts w:eastAsia="宋体"/>
          <w:lang w:eastAsia="zh-CN"/>
        </w:rPr>
        <w:t>-</w:t>
      </w:r>
      <w:r>
        <w:rPr>
          <w:rFonts w:eastAsia="宋体"/>
          <w:lang w:eastAsia="zh-CN"/>
        </w:rPr>
        <w:tab/>
      </w:r>
      <w:r w:rsidRPr="00AB6A62">
        <w:rPr>
          <w:rFonts w:eastAsia="宋体"/>
          <w:lang w:eastAsia="zh-CN"/>
        </w:rPr>
        <w:t xml:space="preserve">If the UE is </w:t>
      </w:r>
      <w:r>
        <w:rPr>
          <w:lang w:val="en-US"/>
        </w:rPr>
        <w:t xml:space="preserve">provided </w:t>
      </w:r>
      <w:proofErr w:type="spellStart"/>
      <w:r w:rsidRPr="00D268AA">
        <w:rPr>
          <w:i/>
        </w:rPr>
        <w:t>pathlossReferenceRSs</w:t>
      </w:r>
      <w:proofErr w:type="spellEnd"/>
      <w:r w:rsidRPr="00AB6A62">
        <w:rPr>
          <w:rFonts w:eastAsia="宋体"/>
          <w:lang w:eastAsia="zh-CN"/>
        </w:rPr>
        <w:t xml:space="preserve"> </w:t>
      </w:r>
      <w:r>
        <w:rPr>
          <w:rFonts w:eastAsia="宋体"/>
          <w:lang w:val="en-US" w:eastAsia="zh-CN"/>
        </w:rPr>
        <w:t xml:space="preserve">and is </w:t>
      </w:r>
      <w:r w:rsidRPr="00AB6A62">
        <w:rPr>
          <w:rFonts w:eastAsia="宋体"/>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proofErr w:type="spellStart"/>
      <w:r w:rsidRPr="002C39E5">
        <w:rPr>
          <w:i/>
        </w:rPr>
        <w:t>nfo</w:t>
      </w:r>
      <w:proofErr w:type="spellEnd"/>
      <w:r w:rsidRPr="00AB6A62">
        <w:t xml:space="preserve">, the UE obtains the </w:t>
      </w:r>
      <w:proofErr w:type="spellStart"/>
      <w:r w:rsidRPr="002C39E5">
        <w:rPr>
          <w:i/>
          <w:lang w:val="en-US"/>
        </w:rPr>
        <w:t>reference</w:t>
      </w:r>
      <w:r>
        <w:rPr>
          <w:i/>
          <w:lang w:val="en-US"/>
        </w:rPr>
        <w:t>S</w:t>
      </w:r>
      <w:r w:rsidRPr="002C39E5">
        <w:rPr>
          <w:i/>
          <w:lang w:val="en-US"/>
        </w:rPr>
        <w:t>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p w14:paraId="5A15458D" w14:textId="77777777" w:rsidR="00891B22" w:rsidRPr="00B916EC" w:rsidRDefault="00891B22" w:rsidP="00891B22">
      <w:pPr>
        <w:pStyle w:val="B1"/>
        <w:rPr>
          <w:lang w:val="en-US"/>
        </w:rPr>
      </w:pPr>
      <w:r>
        <w:t>-</w:t>
      </w:r>
      <w:r>
        <w:tab/>
      </w:r>
      <w:r w:rsidRPr="00B916EC">
        <w:t xml:space="preserve">The parameter </w:t>
      </w:r>
      <w:r w:rsidRPr="00B916EC">
        <w:rPr>
          <w:position w:val="-12"/>
        </w:rPr>
        <w:object w:dxaOrig="1060" w:dyaOrig="320" w14:anchorId="522D6B82">
          <v:shape id="_x0000_i1074" type="#_x0000_t75" style="width:50.25pt;height:15.75pt" o:ole="">
            <v:imagedata r:id="rId92" o:title=""/>
          </v:shape>
          <o:OLEObject Type="Embed" ProgID="Equation.3" ShapeID="_x0000_i1074" DrawAspect="Content" ObjectID="_1689752107" r:id="rId93"/>
        </w:object>
      </w:r>
      <w:r>
        <w:rPr>
          <w:lang w:val="en-US"/>
        </w:rPr>
        <w:t xml:space="preserve"> </w:t>
      </w:r>
      <w:r w:rsidRPr="00B916EC">
        <w:t xml:space="preserve">is </w:t>
      </w:r>
      <w:r>
        <w:t>a value of</w:t>
      </w:r>
      <w:r w:rsidRPr="00B916EC">
        <w:t xml:space="preserve"> </w:t>
      </w:r>
      <w:proofErr w:type="spellStart"/>
      <w:r w:rsidRPr="00B916EC">
        <w:rPr>
          <w:i/>
        </w:rPr>
        <w:t>deltaF</w:t>
      </w:r>
      <w:proofErr w:type="spellEnd"/>
      <w:r w:rsidRPr="00B916EC">
        <w:rPr>
          <w:i/>
        </w:rPr>
        <w:t>-</w:t>
      </w:r>
      <w:r>
        <w:rPr>
          <w:i/>
          <w:lang w:val="en-US"/>
        </w:rPr>
        <w:t>PUCCH</w:t>
      </w:r>
      <w:r w:rsidRPr="00B916EC">
        <w:rPr>
          <w:i/>
        </w:rPr>
        <w:t>-f0</w:t>
      </w:r>
      <w:r w:rsidRPr="00B916EC">
        <w:rPr>
          <w:lang w:val="en-US"/>
        </w:rPr>
        <w:t xml:space="preserve"> for PUCCH format 0, </w:t>
      </w:r>
      <w:proofErr w:type="spellStart"/>
      <w:r w:rsidRPr="00B916EC">
        <w:rPr>
          <w:i/>
        </w:rPr>
        <w:t>deltaF</w:t>
      </w:r>
      <w:proofErr w:type="spellEnd"/>
      <w:r w:rsidRPr="00B916EC">
        <w:rPr>
          <w:i/>
        </w:rPr>
        <w:t>-</w:t>
      </w:r>
      <w:r>
        <w:rPr>
          <w:i/>
          <w:lang w:val="en-US"/>
        </w:rPr>
        <w:t>PUCCH</w:t>
      </w:r>
      <w:r w:rsidRPr="00B916EC">
        <w:rPr>
          <w:i/>
        </w:rPr>
        <w:t>-f1</w:t>
      </w:r>
      <w:r w:rsidRPr="00B916EC">
        <w:rPr>
          <w:lang w:val="en-US"/>
        </w:rPr>
        <w:t xml:space="preserve"> for PUCCH format 1, </w:t>
      </w:r>
      <w:proofErr w:type="spellStart"/>
      <w:r w:rsidRPr="00B916EC">
        <w:rPr>
          <w:i/>
        </w:rPr>
        <w:t>deltaF</w:t>
      </w:r>
      <w:proofErr w:type="spellEnd"/>
      <w:r w:rsidRPr="00B916EC">
        <w:rPr>
          <w:i/>
        </w:rPr>
        <w:t>-</w:t>
      </w:r>
      <w:r>
        <w:rPr>
          <w:i/>
          <w:lang w:val="en-US"/>
        </w:rPr>
        <w:t>PUCCH</w:t>
      </w:r>
      <w:r w:rsidRPr="00B916EC">
        <w:rPr>
          <w:i/>
        </w:rPr>
        <w:t>-f2</w:t>
      </w:r>
      <w:r w:rsidRPr="00B916EC">
        <w:rPr>
          <w:lang w:val="en-US"/>
        </w:rPr>
        <w:t xml:space="preserve"> for PUCCH format 2, </w:t>
      </w:r>
      <w:proofErr w:type="spellStart"/>
      <w:r w:rsidRPr="00B916EC">
        <w:rPr>
          <w:i/>
        </w:rPr>
        <w:t>deltaF</w:t>
      </w:r>
      <w:proofErr w:type="spellEnd"/>
      <w:r w:rsidRPr="00B916EC">
        <w:rPr>
          <w:i/>
        </w:rPr>
        <w:t>-</w:t>
      </w:r>
      <w:r>
        <w:rPr>
          <w:i/>
          <w:lang w:val="en-US"/>
        </w:rPr>
        <w:t>PUCCH</w:t>
      </w:r>
      <w:r w:rsidRPr="00B916EC">
        <w:rPr>
          <w:i/>
        </w:rPr>
        <w:t>-f3</w:t>
      </w:r>
      <w:r w:rsidRPr="00B916EC">
        <w:rPr>
          <w:lang w:val="en-US"/>
        </w:rPr>
        <w:t xml:space="preserve"> for PUCCH format 3, and </w:t>
      </w:r>
      <w:proofErr w:type="spellStart"/>
      <w:r w:rsidRPr="00B916EC">
        <w:rPr>
          <w:i/>
        </w:rPr>
        <w:t>deltaF</w:t>
      </w:r>
      <w:proofErr w:type="spellEnd"/>
      <w:r w:rsidRPr="00B916EC">
        <w:rPr>
          <w:i/>
        </w:rPr>
        <w:t>-</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7D1A1DD1" w14:textId="77777777" w:rsidR="00891B22" w:rsidRPr="00115D40" w:rsidRDefault="00891B22" w:rsidP="00891B22">
      <w:pPr>
        <w:pStyle w:val="B1"/>
      </w:pPr>
      <w:r>
        <w:t>-</w:t>
      </w:r>
      <w:r>
        <w:tab/>
      </w:r>
      <w:r w:rsidRPr="00126575">
        <w:rPr>
          <w:position w:val="-12"/>
        </w:rPr>
        <w:object w:dxaOrig="900" w:dyaOrig="320" w14:anchorId="33824440">
          <v:shape id="_x0000_i1075" type="#_x0000_t75" style="width:44.25pt;height:16.5pt" o:ole="">
            <v:imagedata r:id="rId94" o:title=""/>
          </v:shape>
          <o:OLEObject Type="Embed" ProgID="Equation.3" ShapeID="_x0000_i1075" DrawAspect="Content" ObjectID="_1689752108" r:id="rId95"/>
        </w:object>
      </w:r>
      <w:r w:rsidRPr="00126575">
        <w:rPr>
          <w:rFonts w:eastAsia="宋体"/>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sidRPr="00425377">
        <w:rPr>
          <w:iCs/>
          <w:position w:val="-6"/>
        </w:rPr>
        <w:object w:dxaOrig="180" w:dyaOrig="260" w14:anchorId="278125EA">
          <v:shape id="_x0000_i1076" type="#_x0000_t75" style="width:7.5pt;height:14.25pt" o:ole="">
            <v:imagedata r:id="rId16" o:title=""/>
          </v:shape>
          <o:OLEObject Type="Embed" ProgID="Equation.3" ShapeID="_x0000_i1076" DrawAspect="Content" ObjectID="_1689752109" r:id="rId96"/>
        </w:object>
      </w:r>
      <w:r>
        <w:rPr>
          <w:iCs/>
          <w:lang w:val="en-US"/>
        </w:rPr>
        <w:t xml:space="preserve"> </w:t>
      </w:r>
      <w:r>
        <w:rPr>
          <w:lang w:val="en-US"/>
        </w:rPr>
        <w:t>of</w:t>
      </w:r>
      <w:r w:rsidRPr="001A76D7">
        <w:rPr>
          <w:lang w:val="en-US"/>
        </w:rPr>
        <w:t xml:space="preserve"> </w:t>
      </w:r>
      <w:r w:rsidRPr="00126575">
        <w:rPr>
          <w:lang w:val="en-US"/>
        </w:rPr>
        <w:t xml:space="preserve">carrier </w:t>
      </w:r>
      <w:r w:rsidRPr="00B916EC">
        <w:rPr>
          <w:iCs/>
          <w:position w:val="-10"/>
        </w:rPr>
        <w:object w:dxaOrig="220" w:dyaOrig="300" w14:anchorId="2098539B">
          <v:shape id="_x0000_i1077" type="#_x0000_t75" style="width:14.25pt;height:14.25pt" o:ole="">
            <v:imagedata r:id="rId18" o:title=""/>
          </v:shape>
          <o:OLEObject Type="Embed" ProgID="Equation.3" ShapeID="_x0000_i1077" DrawAspect="Content" ObjectID="_1689752110" r:id="rId97"/>
        </w:object>
      </w:r>
      <w:r w:rsidRPr="00126575">
        <w:rPr>
          <w:iCs/>
          <w:lang w:val="en-US"/>
        </w:rPr>
        <w:t xml:space="preserve"> </w:t>
      </w:r>
      <w:r w:rsidRPr="00126575">
        <w:rPr>
          <w:lang w:val="en-US"/>
        </w:rPr>
        <w:t xml:space="preserve">of </w:t>
      </w:r>
      <w:r w:rsidRPr="00126575">
        <w:rPr>
          <w:rFonts w:eastAsia="MS Mincho"/>
          <w:lang w:val="en-US"/>
        </w:rPr>
        <w:t xml:space="preserve">primary cell </w:t>
      </w:r>
      <w:r w:rsidRPr="00B916EC">
        <w:rPr>
          <w:iCs/>
          <w:position w:val="-6"/>
        </w:rPr>
        <w:object w:dxaOrig="160" w:dyaOrig="200" w14:anchorId="0ECC33BC">
          <v:shape id="_x0000_i1078" type="#_x0000_t75" style="width:9.75pt;height:12.75pt" o:ole="">
            <v:imagedata r:id="rId20" o:title=""/>
          </v:shape>
          <o:OLEObject Type="Embed" ProgID="Equation.3" ShapeID="_x0000_i1078" DrawAspect="Content" ObjectID="_1689752111" r:id="rId98"/>
        </w:object>
      </w:r>
    </w:p>
    <w:p w14:paraId="6DF6D4D5" w14:textId="77777777" w:rsidR="00891B22" w:rsidRPr="006C0D2F" w:rsidRDefault="00891B22" w:rsidP="00891B22">
      <w:pPr>
        <w:pStyle w:val="B2"/>
      </w:pPr>
      <w:r>
        <w:rPr>
          <w:rFonts w:eastAsia="宋体"/>
          <w:lang w:eastAsia="zh-CN"/>
        </w:rPr>
        <w:t>-</w:t>
      </w:r>
      <w:r>
        <w:rPr>
          <w:rFonts w:eastAsia="宋体"/>
          <w:lang w:eastAsia="zh-CN"/>
        </w:rPr>
        <w:tab/>
        <w:t xml:space="preserve">For a PUCCH transmission using PUCCH format 0 or PUCCH format 1, </w:t>
      </w:r>
      <w:r w:rsidRPr="000A1428">
        <w:rPr>
          <w:position w:val="-30"/>
        </w:rPr>
        <w:object w:dxaOrig="3500" w:dyaOrig="700" w14:anchorId="4AE95F48">
          <v:shape id="_x0000_i1079" type="#_x0000_t75" style="width:171.75pt;height:36.75pt" o:ole="">
            <v:imagedata r:id="rId99" o:title=""/>
          </v:shape>
          <o:OLEObject Type="Embed" ProgID="Equation.3" ShapeID="_x0000_i1079" DrawAspect="Content" ObjectID="_1689752112" r:id="rId100"/>
        </w:object>
      </w:r>
      <w:r>
        <w:t xml:space="preserve"> where </w:t>
      </w:r>
    </w:p>
    <w:p w14:paraId="314FDD9A" w14:textId="77777777" w:rsidR="00891B22" w:rsidRPr="006C0D2F" w:rsidRDefault="00891B22" w:rsidP="00891B22">
      <w:pPr>
        <w:pStyle w:val="B3"/>
      </w:pPr>
      <w:r>
        <w:t>-</w:t>
      </w:r>
      <w:r>
        <w:tab/>
      </w:r>
      <w:r w:rsidRPr="00B916EC">
        <w:rPr>
          <w:position w:val="-12"/>
        </w:rPr>
        <w:object w:dxaOrig="880" w:dyaOrig="360" w14:anchorId="75F91888">
          <v:shape id="_x0000_i1080" type="#_x0000_t75" style="width:48pt;height:19.5pt" o:ole="">
            <v:imagedata r:id="rId101" o:title=""/>
          </v:shape>
          <o:OLEObject Type="Embed" ProgID="Equation.3" ShapeID="_x0000_i1080" DrawAspect="Content" ObjectID="_1689752113" r:id="rId102"/>
        </w:object>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for the PUCCH transmission as described in Clause 9.2.</w:t>
      </w:r>
    </w:p>
    <w:p w14:paraId="5FF517EA" w14:textId="77777777" w:rsidR="00891B22" w:rsidRPr="006C0D2F" w:rsidRDefault="00891B22" w:rsidP="00891B22">
      <w:pPr>
        <w:pStyle w:val="B3"/>
      </w:pPr>
      <w:r>
        <w:t>-</w:t>
      </w:r>
      <w:r>
        <w:tab/>
      </w:r>
      <w:r w:rsidRPr="00663677">
        <w:rPr>
          <w:position w:val="-10"/>
        </w:rPr>
        <w:object w:dxaOrig="980" w:dyaOrig="340" w14:anchorId="702F0F44">
          <v:shape id="_x0000_i1081" type="#_x0000_t75" style="width:50.25pt;height:18.75pt" o:ole="">
            <v:imagedata r:id="rId103" o:title=""/>
          </v:shape>
          <o:OLEObject Type="Embed" ProgID="Equation.3" ShapeID="_x0000_i1081" DrawAspect="Content" ObjectID="_1689752114" r:id="rId104"/>
        </w:object>
      </w:r>
      <w:r>
        <w:rPr>
          <w:lang w:val="en-US"/>
        </w:rPr>
        <w:t xml:space="preserve"> for PUCCH format 0 </w:t>
      </w:r>
    </w:p>
    <w:p w14:paraId="58A343F9" w14:textId="77777777" w:rsidR="00891B22" w:rsidRDefault="00891B22" w:rsidP="00891B22">
      <w:pPr>
        <w:pStyle w:val="B3"/>
        <w:rPr>
          <w:lang w:val="en-US"/>
        </w:rPr>
      </w:pPr>
      <w:r>
        <w:t>-</w:t>
      </w:r>
      <w:r>
        <w:tab/>
      </w:r>
      <w:r w:rsidRPr="00992045">
        <w:rPr>
          <w:position w:val="-12"/>
        </w:rPr>
        <w:object w:dxaOrig="1300" w:dyaOrig="360" w14:anchorId="58699944">
          <v:shape id="_x0000_i1082" type="#_x0000_t75" style="width:64.5pt;height:18.75pt" o:ole="">
            <v:imagedata r:id="rId105" o:title=""/>
          </v:shape>
          <o:OLEObject Type="Embed" ProgID="Equation.3" ShapeID="_x0000_i1082" DrawAspect="Content" ObjectID="_1689752115" r:id="rId106"/>
        </w:object>
      </w:r>
      <w:r w:rsidRPr="006C0D2F">
        <w:rPr>
          <w:lang w:val="en-US"/>
        </w:rPr>
        <w:t xml:space="preserve"> for PUCCH format 1</w:t>
      </w:r>
    </w:p>
    <w:p w14:paraId="0A738ABE" w14:textId="77777777" w:rsidR="00891B22" w:rsidRPr="006C0D2F" w:rsidRDefault="00891B22" w:rsidP="00891B22">
      <w:pPr>
        <w:pStyle w:val="B3"/>
      </w:pPr>
      <w:r>
        <w:t>-</w:t>
      </w:r>
      <w:r>
        <w:tab/>
      </w:r>
      <w:r w:rsidRPr="00663677">
        <w:rPr>
          <w:position w:val="-10"/>
        </w:rPr>
        <w:object w:dxaOrig="960" w:dyaOrig="300" w14:anchorId="66299F64">
          <v:shape id="_x0000_i1083" type="#_x0000_t75" style="width:50.25pt;height:15.75pt" o:ole="">
            <v:imagedata r:id="rId107" o:title=""/>
          </v:shape>
          <o:OLEObject Type="Embed" ProgID="Equation.3" ShapeID="_x0000_i1083" DrawAspect="Content" ObjectID="_1689752116" r:id="rId108"/>
        </w:object>
      </w:r>
      <w:r>
        <w:rPr>
          <w:lang w:val="en-US"/>
        </w:rPr>
        <w:t xml:space="preserve"> for PUCCH format 0 </w:t>
      </w:r>
    </w:p>
    <w:p w14:paraId="0D9E41FD" w14:textId="77777777" w:rsidR="00891B22" w:rsidRPr="001A76D7" w:rsidRDefault="00891B22" w:rsidP="00891B22">
      <w:pPr>
        <w:pStyle w:val="B3"/>
      </w:pPr>
      <w:r>
        <w:t>-</w:t>
      </w:r>
      <w:r>
        <w:tab/>
      </w:r>
      <w:r w:rsidRPr="000373C3">
        <w:rPr>
          <w:position w:val="-10"/>
        </w:rPr>
        <w:object w:dxaOrig="2140" w:dyaOrig="300" w14:anchorId="65D4A96D">
          <v:shape id="_x0000_i1084" type="#_x0000_t75" style="width:107.25pt;height:15.75pt" o:ole="">
            <v:imagedata r:id="rId109" o:title=""/>
          </v:shape>
          <o:OLEObject Type="Embed" ProgID="Equation.3" ShapeID="_x0000_i1084" DrawAspect="Content" ObjectID="_1689752117" r:id="rId110"/>
        </w:object>
      </w:r>
      <w:r>
        <w:rPr>
          <w:lang w:val="en-US"/>
        </w:rPr>
        <w:t xml:space="preserve"> for PUCCH format 1, where </w:t>
      </w:r>
      <w:r w:rsidRPr="000373C3">
        <w:rPr>
          <w:position w:val="-10"/>
        </w:rPr>
        <w:object w:dxaOrig="639" w:dyaOrig="300" w14:anchorId="2A749C3B">
          <v:shape id="_x0000_i1085" type="#_x0000_t75" style="width:28.5pt;height:14.25pt" o:ole="">
            <v:imagedata r:id="rId111" o:title=""/>
          </v:shape>
          <o:OLEObject Type="Embed" ProgID="Equation.3" ShapeID="_x0000_i1085" DrawAspect="Content" ObjectID="_1689752118" r:id="rId112"/>
        </w:object>
      </w:r>
      <w:r>
        <w:t xml:space="preserve"> is a number of UCI bits in PUCCH </w:t>
      </w:r>
      <w:r>
        <w:rPr>
          <w:iCs/>
        </w:rPr>
        <w:t xml:space="preserve">transmission occasion </w:t>
      </w:r>
      <w:r w:rsidRPr="00B72A29">
        <w:rPr>
          <w:iCs/>
          <w:position w:val="-6"/>
        </w:rPr>
        <w:object w:dxaOrig="139" w:dyaOrig="240" w14:anchorId="569A50E9">
          <v:shape id="_x0000_i1086" type="#_x0000_t75" style="width:7.5pt;height:14.25pt" o:ole="">
            <v:imagedata r:id="rId113" o:title=""/>
          </v:shape>
          <o:OLEObject Type="Embed" ProgID="Equation.3" ShapeID="_x0000_i1086" DrawAspect="Content" ObjectID="_1689752119" r:id="rId114"/>
        </w:object>
      </w:r>
      <w:r>
        <w:rPr>
          <w:iCs/>
        </w:rPr>
        <w:t xml:space="preserve"> </w:t>
      </w:r>
    </w:p>
    <w:p w14:paraId="0B564BC6" w14:textId="77777777" w:rsidR="00891B22" w:rsidRPr="00B66A3B" w:rsidRDefault="00891B22" w:rsidP="00891B22">
      <w:pPr>
        <w:pStyle w:val="B2"/>
      </w:pPr>
      <w:r>
        <w:rPr>
          <w:rFonts w:eastAsia="宋体"/>
          <w:lang w:val="en-US" w:eastAsia="zh-CN"/>
        </w:rPr>
        <w:t>-</w:t>
      </w:r>
      <w:r>
        <w:rPr>
          <w:rFonts w:eastAsia="宋体"/>
          <w:lang w:val="en-US" w:eastAsia="zh-CN"/>
        </w:rPr>
        <w:tab/>
        <w:t xml:space="preserve">For a PUCCH transmission using PUCCH format 2 or PUCCH format 3 or PUCCH format 4 and for a number of UCI bits smaller than or equal to 11, </w:t>
      </w:r>
      <w:r w:rsidRPr="00F44E83">
        <w:rPr>
          <w:position w:val="-12"/>
        </w:rPr>
        <w:object w:dxaOrig="5280" w:dyaOrig="320" w14:anchorId="791ECD70">
          <v:shape id="_x0000_i1087" type="#_x0000_t75" style="width:266.25pt;height:16.5pt" o:ole="">
            <v:imagedata r:id="rId115" o:title=""/>
          </v:shape>
          <o:OLEObject Type="Embed" ProgID="Equation.3" ShapeID="_x0000_i1087" DrawAspect="Content" ObjectID="_1689752120" r:id="rId116"/>
        </w:object>
      </w:r>
      <w:r>
        <w:rPr>
          <w:lang w:val="en-US"/>
        </w:rPr>
        <w:t xml:space="preserve">, where </w:t>
      </w:r>
    </w:p>
    <w:p w14:paraId="08A59BA3" w14:textId="77777777" w:rsidR="00891B22" w:rsidRPr="00B66A3B" w:rsidRDefault="00891B22" w:rsidP="00891B22">
      <w:pPr>
        <w:pStyle w:val="B3"/>
      </w:pPr>
      <w:r>
        <w:t>-</w:t>
      </w:r>
      <w:r>
        <w:tab/>
      </w:r>
      <w:r w:rsidRPr="00FC7982">
        <w:rPr>
          <w:position w:val="-10"/>
        </w:rPr>
        <w:object w:dxaOrig="580" w:dyaOrig="300" w14:anchorId="2DBC36E0">
          <v:shape id="_x0000_i1088" type="#_x0000_t75" style="width:27.75pt;height:14.25pt" o:ole="">
            <v:imagedata r:id="rId117" o:title=""/>
          </v:shape>
          <o:OLEObject Type="Embed" ProgID="Equation.3" ShapeID="_x0000_i1088" DrawAspect="Content" ObjectID="_1689752121" r:id="rId118"/>
        </w:object>
      </w:r>
    </w:p>
    <w:p w14:paraId="5450723D" w14:textId="77777777" w:rsidR="00891B22" w:rsidRPr="00B66A3B" w:rsidRDefault="00891B22" w:rsidP="00891B22">
      <w:pPr>
        <w:pStyle w:val="B3"/>
      </w:pPr>
      <w:r>
        <w:t>-</w:t>
      </w:r>
      <w:r>
        <w:tab/>
      </w:r>
      <w:r w:rsidRPr="00F44E83">
        <w:rPr>
          <w:position w:val="-12"/>
        </w:rPr>
        <w:object w:dxaOrig="1060" w:dyaOrig="320" w14:anchorId="28920C83">
          <v:shape id="_x0000_i1089" type="#_x0000_t75" style="width:57.75pt;height:16.5pt" o:ole="">
            <v:imagedata r:id="rId119" o:title=""/>
          </v:shape>
          <o:OLEObject Type="Embed" ProgID="Equation.3" ShapeID="_x0000_i1089" DrawAspect="Content" ObjectID="_1689752122" r:id="rId120"/>
        </w:object>
      </w:r>
      <w:r>
        <w:rPr>
          <w:lang w:val="en-US"/>
        </w:rPr>
        <w:t xml:space="preserve"> is a number of HARQ-ACK information bits that the UE determines as described in Clause 9.1.2.1 for Type-1 HARQ-ACK codebook and as described in Clause 9.1.3.1 for Type-2 HARQ-ACK codebook. If the UE is not provided with </w:t>
      </w:r>
      <w:proofErr w:type="spellStart"/>
      <w:r w:rsidRPr="00F822BA">
        <w:rPr>
          <w:i/>
          <w:lang w:val="en-US"/>
        </w:rPr>
        <w:t>pdsch</w:t>
      </w:r>
      <w:proofErr w:type="spellEnd"/>
      <w:r w:rsidRPr="00F822BA">
        <w:rPr>
          <w:i/>
          <w:lang w:val="en-US"/>
        </w:rPr>
        <w:t>-</w:t>
      </w:r>
      <w:r>
        <w:rPr>
          <w:rFonts w:cs="Arial"/>
          <w:i/>
          <w:lang w:eastAsia="zh-CN"/>
        </w:rPr>
        <w:t>HARQ-ACK-Codebook</w:t>
      </w:r>
      <w:r>
        <w:rPr>
          <w:lang w:val="en-US"/>
        </w:rPr>
        <w:t xml:space="preserve">, </w:t>
      </w:r>
      <w:r w:rsidRPr="00F44E83">
        <w:rPr>
          <w:position w:val="-12"/>
        </w:rPr>
        <w:object w:dxaOrig="1300" w:dyaOrig="320" w14:anchorId="05F6CEF7">
          <v:shape id="_x0000_i1090" type="#_x0000_t75" style="width:71.25pt;height:16.5pt" o:ole="">
            <v:imagedata r:id="rId121" o:title=""/>
          </v:shape>
          <o:OLEObject Type="Embed" ProgID="Equation.3" ShapeID="_x0000_i1090" DrawAspect="Content" ObjectID="_1689752123" r:id="rId122"/>
        </w:object>
      </w:r>
      <w:r>
        <w:rPr>
          <w:lang w:val="en-US"/>
        </w:rPr>
        <w:t xml:space="preserve"> if the UE includes a HARQ-ACK information bit in the PUCCH transmission; otherwise, </w:t>
      </w:r>
      <w:r w:rsidRPr="00F44E83">
        <w:rPr>
          <w:position w:val="-12"/>
        </w:rPr>
        <w:object w:dxaOrig="1340" w:dyaOrig="320" w14:anchorId="686E973F">
          <v:shape id="_x0000_i1091" type="#_x0000_t75" style="width:72.75pt;height:16.5pt" o:ole="">
            <v:imagedata r:id="rId123" o:title=""/>
          </v:shape>
          <o:OLEObject Type="Embed" ProgID="Equation.3" ShapeID="_x0000_i1091" DrawAspect="Content" ObjectID="_1689752124" r:id="rId124"/>
        </w:object>
      </w:r>
    </w:p>
    <w:p w14:paraId="2D3B6694" w14:textId="77777777" w:rsidR="00891B22" w:rsidRPr="00B66A3B" w:rsidRDefault="00891B22" w:rsidP="00891B22">
      <w:pPr>
        <w:pStyle w:val="B4"/>
      </w:pPr>
      <w:r>
        <w:t>-</w:t>
      </w:r>
      <w:r>
        <w:tab/>
      </w:r>
      <w:r w:rsidRPr="00581386">
        <w:rPr>
          <w:position w:val="-10"/>
        </w:rPr>
        <w:object w:dxaOrig="580" w:dyaOrig="300" w14:anchorId="75AD2A98">
          <v:shape id="_x0000_i1092" type="#_x0000_t75" style="width:27.75pt;height:14.25pt" o:ole="">
            <v:imagedata r:id="rId125" o:title=""/>
          </v:shape>
          <o:OLEObject Type="Embed" ProgID="Equation.3" ShapeID="_x0000_i1092" DrawAspect="Content" ObjectID="_1689752125" r:id="rId126"/>
        </w:object>
      </w:r>
      <w:r>
        <w:rPr>
          <w:lang w:val="en-US"/>
        </w:rPr>
        <w:t xml:space="preserve"> is a number of SR information bits that the UE determines as described in Clause 9.2.5.1</w:t>
      </w:r>
    </w:p>
    <w:p w14:paraId="5ADAFC21" w14:textId="77777777" w:rsidR="00891B22" w:rsidRPr="00413257" w:rsidRDefault="00891B22" w:rsidP="00891B22">
      <w:pPr>
        <w:pStyle w:val="B4"/>
      </w:pPr>
      <w:r>
        <w:lastRenderedPageBreak/>
        <w:t>-</w:t>
      </w:r>
      <w:r>
        <w:tab/>
      </w:r>
      <w:r w:rsidRPr="00581386">
        <w:rPr>
          <w:position w:val="-10"/>
        </w:rPr>
        <w:object w:dxaOrig="620" w:dyaOrig="300" w14:anchorId="0F47F9D7">
          <v:shape id="_x0000_i1093" type="#_x0000_t75" style="width:28.5pt;height:14.25pt" o:ole="">
            <v:imagedata r:id="rId127" o:title=""/>
          </v:shape>
          <o:OLEObject Type="Embed" ProgID="Equation.3" ShapeID="_x0000_i1093" DrawAspect="Content" ObjectID="_1689752126" r:id="rId128"/>
        </w:object>
      </w:r>
      <w:r>
        <w:rPr>
          <w:lang w:val="en-US"/>
        </w:rPr>
        <w:t xml:space="preserve"> is a number of CSI information bits that the UE determines as described in Clause 9.2.5.2</w:t>
      </w:r>
    </w:p>
    <w:p w14:paraId="1E0758F4" w14:textId="77777777" w:rsidR="00891B22" w:rsidRPr="00B916EC" w:rsidRDefault="00891B22" w:rsidP="00891B22">
      <w:pPr>
        <w:pStyle w:val="B4"/>
        <w:ind w:left="1136"/>
      </w:pPr>
      <w:r>
        <w:t>-</w:t>
      </w:r>
      <w:r>
        <w:tab/>
      </w:r>
      <w:r w:rsidRPr="00B916EC">
        <w:rPr>
          <w:position w:val="-10"/>
        </w:rPr>
        <w:object w:dxaOrig="620" w:dyaOrig="300" w14:anchorId="574860E1">
          <v:shape id="_x0000_i1094" type="#_x0000_t75" style="width:28.5pt;height:14.25pt" o:ole="">
            <v:imagedata r:id="rId129" o:title=""/>
          </v:shape>
          <o:OLEObject Type="Embed" ProgID="Equation.3" ShapeID="_x0000_i1094" DrawAspect="Content" ObjectID="_1689752127" r:id="rId130"/>
        </w:object>
      </w:r>
      <w:r>
        <w:t xml:space="preserve"> is a</w:t>
      </w:r>
      <w:r w:rsidRPr="00B916EC">
        <w:t xml:space="preserve"> number of resource elements determined as </w:t>
      </w:r>
      <w:r w:rsidRPr="00B916EC">
        <w:rPr>
          <w:position w:val="-12"/>
        </w:rPr>
        <w:object w:dxaOrig="3780" w:dyaOrig="360" w14:anchorId="0EB98549">
          <v:shape id="_x0000_i1095" type="#_x0000_t75" style="width:171.75pt;height:18.75pt" o:ole="">
            <v:imagedata r:id="rId131" o:title=""/>
          </v:shape>
          <o:OLEObject Type="Embed" ProgID="Equation.3" ShapeID="_x0000_i1095" DrawAspect="Content" ObjectID="_1689752128" r:id="rId132"/>
        </w:object>
      </w:r>
      <w:r w:rsidRPr="00B916EC">
        <w:t xml:space="preserve">, </w:t>
      </w:r>
      <w:r w:rsidRPr="00B916EC">
        <w:rPr>
          <w:rFonts w:hint="eastAsia"/>
        </w:rPr>
        <w:t>where</w:t>
      </w:r>
      <w:r w:rsidRPr="00B916EC">
        <w:rPr>
          <w:lang w:val="en-US"/>
        </w:rPr>
        <w:t xml:space="preserve"> </w:t>
      </w:r>
      <w:r w:rsidRPr="00B916EC">
        <w:rPr>
          <w:position w:val="-12"/>
        </w:rPr>
        <w:object w:dxaOrig="740" w:dyaOrig="360" w14:anchorId="7E3B0A6C">
          <v:shape id="_x0000_i1096" type="#_x0000_t75" style="width:36.75pt;height:17.25pt" o:ole="">
            <v:imagedata r:id="rId133" o:title=""/>
          </v:shape>
          <o:OLEObject Type="Embed" ProgID="Equation.3" ShapeID="_x0000_i1096" DrawAspect="Content" ObjectID="_1689752129" r:id="rId134"/>
        </w:object>
      </w:r>
      <w:r w:rsidRPr="00F66E2B">
        <w:t xml:space="preserve"> is a number of subcarriers per resource block excluding subcarriers used for DM-RS transmission, and </w:t>
      </w:r>
      <w:r w:rsidRPr="00B916EC">
        <w:rPr>
          <w:position w:val="-12"/>
        </w:rPr>
        <w:object w:dxaOrig="1260" w:dyaOrig="360" w14:anchorId="3A0BC752">
          <v:shape id="_x0000_i1097" type="#_x0000_t75" style="width:57.75pt;height:17.25pt" o:ole="">
            <v:imagedata r:id="rId135" o:title=""/>
          </v:shape>
          <o:OLEObject Type="Embed" ProgID="Equation.3" ShapeID="_x0000_i1097" DrawAspect="Content" ObjectID="_1689752130" r:id="rId136"/>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Clause</w:t>
      </w:r>
      <w:r w:rsidRPr="00F66E2B">
        <w:rPr>
          <w:lang w:val="en-US"/>
        </w:rPr>
        <w:t xml:space="preserv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70EA78D1">
          <v:shape id="_x0000_i1098" type="#_x0000_t75" style="width:7.5pt;height:14.25pt" o:ole="">
            <v:imagedata r:id="rId137" o:title=""/>
          </v:shape>
          <o:OLEObject Type="Embed" ProgID="Equation.3" ShapeID="_x0000_i1098" DrawAspect="Content" ObjectID="_1689752131" r:id="rId138"/>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6E29D692">
          <v:shape id="_x0000_i1099" type="#_x0000_t75" style="width:7.5pt;height:14.25pt" o:ole="">
            <v:imagedata r:id="rId16" o:title=""/>
          </v:shape>
          <o:OLEObject Type="Embed" ProgID="Equation.3" ShapeID="_x0000_i1099" DrawAspect="Content" ObjectID="_1689752132" r:id="rId13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198790">
          <v:shape id="_x0000_i1100" type="#_x0000_t75" style="width:14.25pt;height:14.25pt" o:ole="">
            <v:imagedata r:id="rId18" o:title=""/>
          </v:shape>
          <o:OLEObject Type="Embed" ProgID="Equation.3" ShapeID="_x0000_i1100" DrawAspect="Content" ObjectID="_1689752133" r:id="rId140"/>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2C728824">
          <v:shape id="_x0000_i1101" type="#_x0000_t75" style="width:9.75pt;height:12.75pt" o:ole="">
            <v:imagedata r:id="rId20" o:title=""/>
          </v:shape>
          <o:OLEObject Type="Embed" ProgID="Equation.3" ShapeID="_x0000_i1101" DrawAspect="Content" ObjectID="_1689752134" r:id="rId141"/>
        </w:object>
      </w:r>
      <w:r w:rsidRPr="00B916EC">
        <w:rPr>
          <w:rFonts w:hint="eastAsia"/>
          <w:lang w:eastAsia="zh-CN"/>
        </w:rPr>
        <w:t xml:space="preserve"> </w:t>
      </w:r>
    </w:p>
    <w:p w14:paraId="1AEC4FC0" w14:textId="77777777" w:rsidR="00891B22" w:rsidRPr="00B66A3B" w:rsidRDefault="00891B22" w:rsidP="00891B22">
      <w:pPr>
        <w:pStyle w:val="B2"/>
      </w:pPr>
      <w:r>
        <w:rPr>
          <w:rFonts w:eastAsia="宋体"/>
          <w:lang w:val="en-US" w:eastAsia="zh-CN"/>
        </w:rPr>
        <w:t>-</w:t>
      </w:r>
      <w:r>
        <w:rPr>
          <w:rFonts w:eastAsia="宋体"/>
          <w:lang w:val="en-US" w:eastAsia="zh-CN"/>
        </w:rPr>
        <w:tab/>
        <w:t xml:space="preserve">For a PUCCH transmission using PUCCH format 2 or PUCCH format 3 or PUCCH format 4 and for a number of UCI bits larger than 11, </w:t>
      </w:r>
      <w:r w:rsidRPr="00B916EC">
        <w:rPr>
          <w:position w:val="-14"/>
        </w:rPr>
        <w:object w:dxaOrig="2900" w:dyaOrig="420" w14:anchorId="40DD84FA">
          <v:shape id="_x0000_i1102" type="#_x0000_t75" style="width:2in;height:21.75pt" o:ole="">
            <v:imagedata r:id="rId142" o:title=""/>
          </v:shape>
          <o:OLEObject Type="Embed" ProgID="Equation.3" ShapeID="_x0000_i1102" DrawAspect="Content" ObjectID="_1689752135" r:id="rId143"/>
        </w:object>
      </w:r>
      <w:r>
        <w:rPr>
          <w:lang w:val="en-US"/>
        </w:rPr>
        <w:t xml:space="preserve">, where </w:t>
      </w:r>
    </w:p>
    <w:p w14:paraId="76BC3AAF" w14:textId="77777777" w:rsidR="00891B22" w:rsidRPr="00B66A3B" w:rsidRDefault="00891B22" w:rsidP="00891B22">
      <w:pPr>
        <w:pStyle w:val="B3"/>
      </w:pPr>
      <w:r>
        <w:t>-</w:t>
      </w:r>
      <w:r>
        <w:tab/>
      </w:r>
      <w:r w:rsidRPr="00FC7982">
        <w:rPr>
          <w:position w:val="-10"/>
        </w:rPr>
        <w:object w:dxaOrig="760" w:dyaOrig="300" w14:anchorId="0D4331A2">
          <v:shape id="_x0000_i1103" type="#_x0000_t75" style="width:35.25pt;height:14.25pt" o:ole="">
            <v:imagedata r:id="rId144" o:title=""/>
          </v:shape>
          <o:OLEObject Type="Embed" ProgID="Equation.3" ShapeID="_x0000_i1103" DrawAspect="Content" ObjectID="_1689752136" r:id="rId145"/>
        </w:object>
      </w:r>
    </w:p>
    <w:p w14:paraId="2E2445C9" w14:textId="77777777" w:rsidR="00891B22" w:rsidRDefault="00891B22" w:rsidP="00891B22">
      <w:pPr>
        <w:pStyle w:val="B3"/>
      </w:pPr>
      <w:r>
        <w:t>-</w:t>
      </w:r>
      <w:r>
        <w:tab/>
      </w:r>
      <w:r w:rsidRPr="00B5721E">
        <w:rPr>
          <w:position w:val="-10"/>
        </w:rPr>
        <w:object w:dxaOrig="4580" w:dyaOrig="300" w14:anchorId="65D3B9EA">
          <v:shape id="_x0000_i1104" type="#_x0000_t75" style="width:230.25pt;height:14.25pt" o:ole="">
            <v:imagedata r:id="rId146" o:title=""/>
          </v:shape>
          <o:OLEObject Type="Embed" ProgID="Equation.3" ShapeID="_x0000_i1104" DrawAspect="Content" ObjectID="_1689752137" r:id="rId147"/>
        </w:object>
      </w:r>
    </w:p>
    <w:p w14:paraId="4095ED63" w14:textId="77777777" w:rsidR="00891B22" w:rsidRPr="00B66A3B" w:rsidRDefault="00891B22" w:rsidP="00891B22">
      <w:pPr>
        <w:pStyle w:val="B3"/>
      </w:pPr>
      <w:r>
        <w:t>-</w:t>
      </w:r>
      <w:r>
        <w:tab/>
      </w:r>
      <w:r w:rsidRPr="007F4F93">
        <w:rPr>
          <w:position w:val="-10"/>
        </w:rPr>
        <w:object w:dxaOrig="700" w:dyaOrig="300" w14:anchorId="06902A57">
          <v:shape id="_x0000_i1105" type="#_x0000_t75" style="width:36.75pt;height:14.25pt" o:ole="">
            <v:imagedata r:id="rId148" o:title=""/>
          </v:shape>
          <o:OLEObject Type="Embed" ProgID="Equation.3" ShapeID="_x0000_i1105" DrawAspect="Content" ObjectID="_1689752138" r:id="rId149"/>
        </w:object>
      </w:r>
      <w:r>
        <w:rPr>
          <w:lang w:val="en-US"/>
        </w:rPr>
        <w:t xml:space="preserve"> is a number of HARQ-ACK information bits that the UE determines as described in Clause 9.1.2.1 for Type-1 HARQ-ACK codebook and as described in Clause 9.1.3.1 for Type-2 HARQ-ACK codebook. If the UE is not provided </w:t>
      </w:r>
      <w:proofErr w:type="spellStart"/>
      <w:r w:rsidRPr="004426AF">
        <w:rPr>
          <w:i/>
          <w:lang w:val="en-US"/>
        </w:rPr>
        <w:t>pdsch</w:t>
      </w:r>
      <w:proofErr w:type="spellEnd"/>
      <w:r w:rsidRPr="004426AF">
        <w:rPr>
          <w:i/>
          <w:lang w:val="en-US"/>
        </w:rPr>
        <w:t>-</w:t>
      </w:r>
      <w:r>
        <w:rPr>
          <w:rFonts w:cs="Arial"/>
          <w:i/>
          <w:lang w:eastAsia="zh-CN"/>
        </w:rPr>
        <w:t>HARQ-ACK-Codebook</w:t>
      </w:r>
      <w:r>
        <w:rPr>
          <w:lang w:val="en-US"/>
        </w:rPr>
        <w:t xml:space="preserve">, </w:t>
      </w:r>
      <w:r w:rsidRPr="007F4F93">
        <w:rPr>
          <w:position w:val="-10"/>
        </w:rPr>
        <w:object w:dxaOrig="760" w:dyaOrig="300" w14:anchorId="63B50765">
          <v:shape id="_x0000_i1106" type="#_x0000_t75" style="width:35.25pt;height:14.25pt" o:ole="">
            <v:imagedata r:id="rId150" o:title=""/>
          </v:shape>
          <o:OLEObject Type="Embed" ProgID="Equation.3" ShapeID="_x0000_i1106" DrawAspect="Content" ObjectID="_1689752139" r:id="rId151"/>
        </w:object>
      </w:r>
      <w:r>
        <w:rPr>
          <w:lang w:val="en-US"/>
        </w:rPr>
        <w:t xml:space="preserve"> if the UE includes a HARQ-ACK information bit in the PUCCH transmission; otherwise, </w:t>
      </w:r>
      <w:r w:rsidRPr="007F4F93">
        <w:rPr>
          <w:position w:val="-10"/>
        </w:rPr>
        <w:object w:dxaOrig="780" w:dyaOrig="300" w14:anchorId="32E9ABF2">
          <v:shape id="_x0000_i1107" type="#_x0000_t75" style="width:35.25pt;height:14.25pt" o:ole="">
            <v:imagedata r:id="rId152" o:title=""/>
          </v:shape>
          <o:OLEObject Type="Embed" ProgID="Equation.3" ShapeID="_x0000_i1107" DrawAspect="Content" ObjectID="_1689752140" r:id="rId153"/>
        </w:object>
      </w:r>
    </w:p>
    <w:p w14:paraId="52C0BFBD" w14:textId="77777777" w:rsidR="00891B22" w:rsidRPr="00B66A3B" w:rsidRDefault="00891B22" w:rsidP="00891B22">
      <w:pPr>
        <w:pStyle w:val="B3"/>
      </w:pPr>
      <w:r>
        <w:t>-</w:t>
      </w:r>
      <w:r>
        <w:tab/>
      </w:r>
      <w:r w:rsidRPr="00581386">
        <w:rPr>
          <w:position w:val="-10"/>
        </w:rPr>
        <w:object w:dxaOrig="580" w:dyaOrig="300" w14:anchorId="49763F3A">
          <v:shape id="_x0000_i1108" type="#_x0000_t75" style="width:27.75pt;height:14.25pt" o:ole="">
            <v:imagedata r:id="rId154" o:title=""/>
          </v:shape>
          <o:OLEObject Type="Embed" ProgID="Equation.3" ShapeID="_x0000_i1108" DrawAspect="Content" ObjectID="_1689752141" r:id="rId155"/>
        </w:object>
      </w:r>
      <w:r>
        <w:rPr>
          <w:lang w:val="en-US"/>
        </w:rPr>
        <w:t xml:space="preserve"> is a number of SR information bits that the UE determines as described in Clause 9.2.5.1</w:t>
      </w:r>
    </w:p>
    <w:p w14:paraId="47888828" w14:textId="77777777" w:rsidR="00891B22" w:rsidRDefault="00891B22" w:rsidP="00891B22">
      <w:pPr>
        <w:pStyle w:val="B3"/>
        <w:rPr>
          <w:lang w:val="en-US"/>
        </w:rPr>
      </w:pPr>
      <w:r>
        <w:t>-</w:t>
      </w:r>
      <w:r>
        <w:tab/>
      </w:r>
      <w:r w:rsidRPr="00581386">
        <w:rPr>
          <w:position w:val="-10"/>
        </w:rPr>
        <w:object w:dxaOrig="620" w:dyaOrig="300" w14:anchorId="58646584">
          <v:shape id="_x0000_i1109" type="#_x0000_t75" style="width:28.5pt;height:14.25pt" o:ole="">
            <v:imagedata r:id="rId156" o:title=""/>
          </v:shape>
          <o:OLEObject Type="Embed" ProgID="Equation.3" ShapeID="_x0000_i1109" DrawAspect="Content" ObjectID="_1689752142" r:id="rId157"/>
        </w:object>
      </w:r>
      <w:r>
        <w:rPr>
          <w:lang w:val="en-US"/>
        </w:rPr>
        <w:t xml:space="preserve"> is a number of CSI information bits that the UE determines as described in Clause 9.2.5.2</w:t>
      </w:r>
      <w:r w:rsidRPr="005825DD">
        <w:rPr>
          <w:lang w:val="en-US"/>
        </w:rPr>
        <w:t xml:space="preserve"> </w:t>
      </w:r>
    </w:p>
    <w:p w14:paraId="5BDC3FD8" w14:textId="77777777" w:rsidR="00891B22" w:rsidRPr="00CF6C5F" w:rsidRDefault="00891B22" w:rsidP="00891B22">
      <w:pPr>
        <w:pStyle w:val="B3"/>
        <w:rPr>
          <w:lang w:val="en-US"/>
        </w:rPr>
      </w:pPr>
      <w:r>
        <w:t>-</w:t>
      </w:r>
      <w:r>
        <w:tab/>
      </w:r>
      <w:r w:rsidRPr="00581386">
        <w:rPr>
          <w:position w:val="-10"/>
        </w:rPr>
        <w:object w:dxaOrig="680" w:dyaOrig="300" w14:anchorId="1E9763CE">
          <v:shape id="_x0000_i1110" type="#_x0000_t75" style="width:36.75pt;height:14.25pt" o:ole="">
            <v:imagedata r:id="rId158" o:title=""/>
          </v:shape>
          <o:OLEObject Type="Embed" ProgID="Equation.3" ShapeID="_x0000_i1110" DrawAspect="Content" ObjectID="_1689752143" r:id="rId159"/>
        </w:object>
      </w:r>
      <w:r>
        <w:rPr>
          <w:lang w:val="en-US"/>
        </w:rPr>
        <w:t xml:space="preserve"> is </w:t>
      </w:r>
      <w:r>
        <w:rPr>
          <w:lang w:eastAsia="zh-CN"/>
        </w:rPr>
        <w:t xml:space="preserve">a number of CRC bits that the UE </w:t>
      </w:r>
      <w:r>
        <w:rPr>
          <w:lang w:val="en-US"/>
        </w:rPr>
        <w:t>determines</w:t>
      </w:r>
      <w:r>
        <w:rPr>
          <w:lang w:eastAsia="zh-CN"/>
        </w:rPr>
        <w:t xml:space="preserve"> as described in Clause 9.2</w:t>
      </w:r>
    </w:p>
    <w:p w14:paraId="2B8A2F17" w14:textId="1BFDE8C3" w:rsidR="00891B22" w:rsidRDefault="00891B22" w:rsidP="00891B22">
      <w:pPr>
        <w:pStyle w:val="B3"/>
      </w:pPr>
      <w:r>
        <w:t>-</w:t>
      </w:r>
      <w:r>
        <w:tab/>
      </w:r>
      <w:r w:rsidRPr="00B916EC">
        <w:rPr>
          <w:position w:val="-10"/>
        </w:rPr>
        <w:object w:dxaOrig="620" w:dyaOrig="300" w14:anchorId="30DC8A10">
          <v:shape id="_x0000_i1111" type="#_x0000_t75" style="width:28.5pt;height:14.25pt" o:ole="">
            <v:imagedata r:id="rId160" o:title=""/>
          </v:shape>
          <o:OLEObject Type="Embed" ProgID="Equation.3" ShapeID="_x0000_i1111" DrawAspect="Content" ObjectID="_1689752144" r:id="rId161"/>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Pr="00B916EC">
        <w:rPr>
          <w:position w:val="-12"/>
        </w:rPr>
        <w:object w:dxaOrig="3780" w:dyaOrig="360" w14:anchorId="17A95272">
          <v:shape id="_x0000_i1112" type="#_x0000_t75" style="width:171.75pt;height:17.25pt" o:ole="">
            <v:imagedata r:id="rId162" o:title=""/>
          </v:shape>
          <o:OLEObject Type="Embed" ProgID="Equation.3" ShapeID="_x0000_i1112" DrawAspect="Content" ObjectID="_1689752145" r:id="rId163"/>
        </w:object>
      </w:r>
      <w:r>
        <w:rPr>
          <w:lang w:val="en-US"/>
        </w:rPr>
        <w:t xml:space="preserve">, where </w:t>
      </w:r>
      <w:r w:rsidRPr="00B916EC">
        <w:rPr>
          <w:position w:val="-12"/>
        </w:rPr>
        <w:object w:dxaOrig="740" w:dyaOrig="360" w14:anchorId="55CC8F98">
          <v:shape id="_x0000_i1113" type="#_x0000_t75" style="width:36.75pt;height:16.5pt" o:ole="">
            <v:imagedata r:id="rId164" o:title=""/>
          </v:shape>
          <o:OLEObject Type="Embed" ProgID="Equation.3" ShapeID="_x0000_i1113" DrawAspect="Content" ObjectID="_1689752146" r:id="rId165"/>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Pr="00B916EC">
        <w:rPr>
          <w:position w:val="-12"/>
        </w:rPr>
        <w:object w:dxaOrig="1260" w:dyaOrig="360" w14:anchorId="23AD8C31">
          <v:shape id="_x0000_i1114" type="#_x0000_t75" style="width:57.75pt;height:16.5pt" o:ole="">
            <v:imagedata r:id="rId135" o:title=""/>
          </v:shape>
          <o:OLEObject Type="Embed" ProgID="Equation.3" ShapeID="_x0000_i1114" DrawAspect="Content" ObjectID="_1689752147" r:id="rId166"/>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Clause</w:t>
      </w:r>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53E802B3">
          <v:shape id="_x0000_i1115" type="#_x0000_t75" style="width:7.5pt;height:14.25pt" o:ole="">
            <v:imagedata r:id="rId137" o:title=""/>
          </v:shape>
          <o:OLEObject Type="Embed" ProgID="Equation.3" ShapeID="_x0000_i1115" DrawAspect="Content" ObjectID="_1689752148" r:id="rId167"/>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06BC7123">
          <v:shape id="_x0000_i1116" type="#_x0000_t75" style="width:7.5pt;height:14.25pt" o:ole="">
            <v:imagedata r:id="rId16" o:title=""/>
          </v:shape>
          <o:OLEObject Type="Embed" ProgID="Equation.3" ShapeID="_x0000_i1116" DrawAspect="Content" ObjectID="_1689752149" r:id="rId168"/>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064CF29B">
          <v:shape id="_x0000_i1117" type="#_x0000_t75" style="width:7.5pt;height:14.25pt" o:ole="">
            <v:imagedata r:id="rId18" o:title=""/>
          </v:shape>
          <o:OLEObject Type="Embed" ProgID="Equation.3" ShapeID="_x0000_i1117" DrawAspect="Content" ObjectID="_1689752150" r:id="rId169"/>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5103E233">
          <v:shape id="_x0000_i1118" type="#_x0000_t75" style="width:9.75pt;height:12.75pt" o:ole="">
            <v:imagedata r:id="rId20" o:title=""/>
          </v:shape>
          <o:OLEObject Type="Embed" ProgID="Equation.3" ShapeID="_x0000_i1118" DrawAspect="Content" ObjectID="_1689752151" r:id="rId170"/>
        </w:object>
      </w:r>
      <w:r w:rsidRPr="00B916EC">
        <w:rPr>
          <w:rFonts w:hint="eastAsia"/>
        </w:rPr>
        <w:t>.</w:t>
      </w:r>
    </w:p>
    <w:p w14:paraId="6F3D553A" w14:textId="77777777" w:rsidR="00891B22" w:rsidRPr="00FF4EDF" w:rsidRDefault="00891B22" w:rsidP="00891B22">
      <w:pPr>
        <w:pStyle w:val="B1"/>
      </w:pPr>
      <w:bookmarkStart w:id="11"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1D0999B8">
          <v:shape id="_x0000_i1119" type="#_x0000_t75" style="width:43.5pt;height:16.5pt" o:ole="">
            <v:imagedata r:id="rId171" o:title=""/>
          </v:shape>
          <o:OLEObject Type="Embed" ProgID="Equation.3" ShapeID="_x0000_i1119" DrawAspect="Content" ObjectID="_1689752152" r:id="rId172"/>
        </w:object>
      </w:r>
      <w:r w:rsidRPr="00B916EC">
        <w:t xml:space="preserve"> for </w:t>
      </w:r>
      <w:r>
        <w:rPr>
          <w:lang w:val="en-US"/>
        </w:rPr>
        <w:t xml:space="preserve">active UL BWP </w:t>
      </w:r>
      <w:r w:rsidRPr="00425377">
        <w:rPr>
          <w:iCs/>
          <w:position w:val="-6"/>
        </w:rPr>
        <w:object w:dxaOrig="180" w:dyaOrig="260" w14:anchorId="145ADD7F">
          <v:shape id="_x0000_i1120" type="#_x0000_t75" style="width:7.5pt;height:14.25pt" o:ole="">
            <v:imagedata r:id="rId16" o:title=""/>
          </v:shape>
          <o:OLEObject Type="Embed" ProgID="Equation.3" ShapeID="_x0000_i1120" DrawAspect="Content" ObjectID="_1689752153" r:id="rId173"/>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CF006B5">
          <v:shape id="_x0000_i1121" type="#_x0000_t75" style="width:7.5pt;height:14.25pt" o:ole="">
            <v:imagedata r:id="rId18" o:title=""/>
          </v:shape>
          <o:OLEObject Type="Embed" ProgID="Equation.3" ShapeID="_x0000_i1121" DrawAspect="Content" ObjectID="_1689752154" r:id="rId174"/>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1F3E4917">
          <v:shape id="_x0000_i1122" type="#_x0000_t75" style="width:9.75pt;height:12.75pt" o:ole="">
            <v:imagedata r:id="rId20" o:title=""/>
          </v:shape>
          <o:OLEObject Type="Embed" ProgID="Equation.3" ShapeID="_x0000_i1122" DrawAspect="Content" ObjectID="_1689752155" r:id="rId175"/>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3386AA3C">
          <v:shape id="_x0000_i1123" type="#_x0000_t75" style="width:7.5pt;height:14.25pt" o:ole="">
            <v:imagedata r:id="rId176" o:title=""/>
          </v:shape>
          <o:OLEObject Type="Embed" ProgID="Equation.3" ShapeID="_x0000_i1123" DrawAspect="Content" ObjectID="_1689752156" r:id="rId177"/>
        </w:object>
      </w:r>
    </w:p>
    <w:p w14:paraId="1EFB840A" w14:textId="77777777" w:rsidR="00891B22" w:rsidRDefault="00891B22" w:rsidP="00891B22">
      <w:pPr>
        <w:pStyle w:val="B2"/>
        <w:rPr>
          <w:lang w:val="en-US"/>
        </w:rPr>
      </w:pPr>
      <w:r w:rsidRPr="00AB47D9">
        <w:t>-</w:t>
      </w:r>
      <w:r w:rsidRPr="00AB47D9">
        <w:tab/>
      </w:r>
      <w:r w:rsidRPr="00AB47D9">
        <w:rPr>
          <w:position w:val="-12"/>
        </w:rPr>
        <w:object w:dxaOrig="1240" w:dyaOrig="320" w14:anchorId="503D8016">
          <v:shape id="_x0000_i1124" type="#_x0000_t75" style="width:64.5pt;height:16.5pt" o:ole="">
            <v:imagedata r:id="rId178" o:title=""/>
          </v:shape>
          <o:OLEObject Type="Embed" ProgID="Equation.3" ShapeID="_x0000_i1124" DrawAspect="Content" ObjectID="_1689752157" r:id="rId179"/>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62679FFC">
          <v:shape id="_x0000_i1125" type="#_x0000_t75" style="width:7.5pt;height:14.25pt" o:ole="">
            <v:imagedata r:id="rId16" o:title=""/>
          </v:shape>
          <o:OLEObject Type="Embed" ProgID="Equation.3" ShapeID="_x0000_i1125" DrawAspect="Content" ObjectID="_1689752158" r:id="rId180"/>
        </w:object>
      </w:r>
      <w:r w:rsidRPr="000A5591">
        <w:rPr>
          <w:iCs/>
          <w:lang w:val="en-US"/>
        </w:rPr>
        <w:t xml:space="preserve"> </w:t>
      </w:r>
      <w:r w:rsidRPr="000A5591">
        <w:rPr>
          <w:lang w:val="en-US"/>
        </w:rPr>
        <w:t xml:space="preserve">of carrier </w:t>
      </w:r>
      <w:r w:rsidRPr="000A5591">
        <w:rPr>
          <w:iCs/>
          <w:position w:val="-10"/>
        </w:rPr>
        <w:object w:dxaOrig="220" w:dyaOrig="300" w14:anchorId="3C717824">
          <v:shape id="_x0000_i1126" type="#_x0000_t75" style="width:7.5pt;height:14.25pt" o:ole="">
            <v:imagedata r:id="rId18" o:title=""/>
          </v:shape>
          <o:OLEObject Type="Embed" ProgID="Equation.3" ShapeID="_x0000_i1126" DrawAspect="Content" ObjectID="_1689752159" r:id="rId181"/>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681ABEA3">
          <v:shape id="_x0000_i1127" type="#_x0000_t75" style="width:9.75pt;height:12.75pt" o:ole="">
            <v:imagedata r:id="rId20" o:title=""/>
          </v:shape>
          <o:OLEObject Type="Embed" ProgID="Equation.3" ShapeID="_x0000_i1127" DrawAspect="Content" ObjectID="_1689752160" r:id="rId182"/>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651070F1">
          <v:shape id="_x0000_i1128" type="#_x0000_t75" style="width:7.5pt;height:14.25pt" o:ole="">
            <v:imagedata r:id="rId183" o:title=""/>
          </v:shape>
          <o:OLEObject Type="Embed" ProgID="Equation.3" ShapeID="_x0000_i1128" DrawAspect="Content" ObjectID="_1689752161" r:id="rId184"/>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r>
        <w:rPr>
          <w:lang w:val="en-US"/>
        </w:rPr>
        <w:t>8</w:t>
      </w:r>
      <w:r w:rsidRPr="00B916EC">
        <w:rPr>
          <w:lang w:val="en-US"/>
        </w:rPr>
        <w:t xml:space="preserve">.212], </w:t>
      </w:r>
      <w:r>
        <w:rPr>
          <w:lang w:val="en-US"/>
        </w:rPr>
        <w:t>as described in Clause 11.3</w:t>
      </w:r>
    </w:p>
    <w:bookmarkEnd w:id="11"/>
    <w:p w14:paraId="320531C0" w14:textId="77777777" w:rsidR="00891B22" w:rsidRPr="00650764" w:rsidRDefault="00891B22" w:rsidP="00891B22">
      <w:pPr>
        <w:pStyle w:val="B3"/>
        <w:rPr>
          <w:lang w:val="en-US"/>
        </w:rPr>
      </w:pPr>
      <w:r>
        <w:rPr>
          <w:lang w:val="en-US"/>
        </w:rPr>
        <w:t>-</w:t>
      </w:r>
      <w:r>
        <w:rPr>
          <w:lang w:val="en-US"/>
        </w:rPr>
        <w:tab/>
      </w:r>
      <w:r w:rsidRPr="000A5591">
        <w:rPr>
          <w:position w:val="-10"/>
        </w:rPr>
        <w:object w:dxaOrig="740" w:dyaOrig="300" w14:anchorId="42C9C5D0">
          <v:shape id="_x0000_i1129" type="#_x0000_t75" style="width:36.75pt;height:14.25pt" o:ole="">
            <v:imagedata r:id="rId185" o:title=""/>
          </v:shape>
          <o:OLEObject Type="Embed" ProgID="Equation.3" ShapeID="_x0000_i1129" DrawAspect="Content" ObjectID="_1689752162" r:id="rId186"/>
        </w:object>
      </w:r>
      <w:r w:rsidRPr="00B916EC">
        <w:rPr>
          <w:lang w:val="en-US"/>
        </w:rPr>
        <w:t xml:space="preserve"> if the UE is </w:t>
      </w:r>
      <w:r>
        <w:rPr>
          <w:lang w:val="en-US"/>
        </w:rPr>
        <w:t>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proofErr w:type="spellStart"/>
      <w:r w:rsidRPr="00A339A6">
        <w:rPr>
          <w:i/>
        </w:rPr>
        <w:t>nfo</w:t>
      </w:r>
      <w:proofErr w:type="spellEnd"/>
      <w:r w:rsidRPr="00646E39">
        <w:rPr>
          <w:lang w:val="en-US"/>
        </w:rPr>
        <w:t xml:space="preserve"> </w:t>
      </w:r>
      <w:r>
        <w:rPr>
          <w:lang w:val="en-US"/>
        </w:rPr>
        <w:t xml:space="preserve">and </w:t>
      </w:r>
      <w:r>
        <w:rPr>
          <w:noProof/>
          <w:position w:val="-6"/>
          <w:lang w:val="en-US"/>
        </w:rPr>
        <w:drawing>
          <wp:inline distT="0" distB="0" distL="0" distR="0" wp14:anchorId="5F21B347" wp14:editId="2AE79C3C">
            <wp:extent cx="271145" cy="170815"/>
            <wp:effectExtent l="0" t="0" r="0" b="635"/>
            <wp:docPr id="6"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p>
    <w:p w14:paraId="0C525C7C" w14:textId="169F7E8C" w:rsidR="00891B22" w:rsidRDefault="00891B22" w:rsidP="00891B22">
      <w:pPr>
        <w:pStyle w:val="B3"/>
        <w:rPr>
          <w:lang w:val="en-US"/>
        </w:rPr>
      </w:pPr>
      <w:r>
        <w:rPr>
          <w:lang w:val="en-US"/>
        </w:rPr>
        <w:t>-</w:t>
      </w:r>
      <w:r>
        <w:rPr>
          <w:lang w:val="en-US"/>
        </w:rPr>
        <w:tab/>
      </w:r>
      <w:r>
        <w:rPr>
          <w:rFonts w:eastAsia="宋体"/>
          <w:lang w:eastAsia="zh-CN"/>
        </w:rPr>
        <w:t>If the UE obtains a TPC command value from a DCI format 1_0 or a DCI format 1_1 and if the UE is provided</w:t>
      </w:r>
      <w:r w:rsidRPr="00E61D74">
        <w:rPr>
          <w:rFonts w:eastAsia="宋体"/>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del w:id="12" w:author="孙荣荣" w:date="2021-08-04T16:27:00Z">
        <w:r w:rsidDel="0086635D">
          <w:rPr>
            <w:lang w:val="en-US"/>
          </w:rPr>
          <w:delText xml:space="preserve">, by an index provided by </w:delText>
        </w:r>
        <w:r w:rsidRPr="00851934" w:rsidDel="0086635D">
          <w:rPr>
            <w:i/>
          </w:rPr>
          <w:delText>p0-PUCCH-Id</w:delText>
        </w:r>
        <w:r w:rsidDel="0086635D">
          <w:rPr>
            <w:lang w:val="en-US"/>
          </w:rPr>
          <w:delText>,</w:delText>
        </w:r>
        <w:r w:rsidDel="0086635D">
          <w:delText xml:space="preserve"> </w:delText>
        </w:r>
      </w:del>
      <w:ins w:id="13" w:author="孙荣荣" w:date="2021-08-04T16:27:00Z">
        <w:r w:rsidR="0086635D">
          <w:rPr>
            <w:lang w:val="en-US"/>
          </w:rPr>
          <w:t xml:space="preserve"> </w:t>
        </w:r>
      </w:ins>
      <w:r>
        <w:t>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and a set of</w:t>
      </w:r>
      <w:r>
        <w:t xml:space="preserve"> values for </w:t>
      </w:r>
      <w:proofErr w:type="spellStart"/>
      <w:r w:rsidRPr="00767E1D">
        <w:rPr>
          <w:i/>
        </w:rPr>
        <w:t>closedLoopIndex</w:t>
      </w:r>
      <w:proofErr w:type="spellEnd"/>
      <w:r>
        <w:rPr>
          <w:lang w:val="en-US"/>
        </w:rPr>
        <w:t xml:space="preserve"> that provide</w:t>
      </w:r>
      <w:r w:rsidRPr="00E61D74">
        <w:rPr>
          <w:lang w:val="en-US"/>
        </w:rPr>
        <w:t xml:space="preserve"> </w:t>
      </w:r>
      <w:r>
        <w:rPr>
          <w:lang w:val="en-US"/>
        </w:rPr>
        <w:t xml:space="preserve">the </w:t>
      </w:r>
      <w:r w:rsidRPr="004C5CA0">
        <w:rPr>
          <w:position w:val="-6"/>
        </w:rPr>
        <w:object w:dxaOrig="139" w:dyaOrig="260" w14:anchorId="51B6847E">
          <v:shape id="_x0000_i1130" type="#_x0000_t75" style="width:7.5pt;height:14.25pt" o:ole="">
            <v:imagedata r:id="rId188" o:title=""/>
          </v:shape>
          <o:OLEObject Type="Embed" ProgID="Equation.3" ShapeID="_x0000_i1130" DrawAspect="Content" ObjectID="_1689752163" r:id="rId189"/>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proofErr w:type="spellStart"/>
      <w:r w:rsidRPr="00851934">
        <w:rPr>
          <w:i/>
        </w:rPr>
        <w:t>pucch-SpatialRelationInfoId</w:t>
      </w:r>
      <w:proofErr w:type="spellEnd"/>
      <w:r w:rsidRPr="00E61D74">
        <w:rPr>
          <w:lang w:val="en-US"/>
        </w:rPr>
        <w:t xml:space="preserve">, the </w:t>
      </w:r>
      <w:r>
        <w:rPr>
          <w:lang w:val="en-US"/>
        </w:rPr>
        <w:t>UE determines</w:t>
      </w:r>
      <w:del w:id="14" w:author="孙荣荣" w:date="2021-08-04T16:28:00Z">
        <w:r w:rsidDel="0086635D">
          <w:rPr>
            <w:lang w:val="en-US"/>
          </w:rPr>
          <w:delText xml:space="preserve"> the value </w:delText>
        </w:r>
        <w:r w:rsidRPr="00767E1D" w:rsidDel="0086635D">
          <w:rPr>
            <w:i/>
          </w:rPr>
          <w:delText>closedLoopIndex</w:delText>
        </w:r>
        <w:r w:rsidRPr="00767E1D" w:rsidDel="0086635D">
          <w:delText xml:space="preserve"> </w:delText>
        </w:r>
        <w:r w:rsidDel="0086635D">
          <w:delText>that provides</w:delText>
        </w:r>
      </w:del>
      <w:r>
        <w:t xml:space="preserve"> </w:t>
      </w:r>
      <w:r>
        <w:rPr>
          <w:lang w:val="en-US"/>
        </w:rPr>
        <w:t>the value</w:t>
      </w:r>
      <w:r w:rsidRPr="00E61D74">
        <w:rPr>
          <w:lang w:val="en-US"/>
        </w:rPr>
        <w:t xml:space="preserve"> of </w:t>
      </w:r>
      <w:r w:rsidRPr="004C5CA0">
        <w:rPr>
          <w:position w:val="-6"/>
        </w:rPr>
        <w:object w:dxaOrig="139" w:dyaOrig="260" w14:anchorId="6205BDFF">
          <v:shape id="_x0000_i1131" type="#_x0000_t75" style="width:7.5pt;height:14.25pt" o:ole="">
            <v:imagedata r:id="rId188" o:title=""/>
          </v:shape>
          <o:OLEObject Type="Embed" ProgID="Equation.3" ShapeID="_x0000_i1131" DrawAspect="Content" ObjectID="_1689752164" r:id="rId190"/>
        </w:object>
      </w:r>
      <w:r>
        <w:rPr>
          <w:iCs/>
          <w:lang w:val="en-US"/>
        </w:rPr>
        <w:t xml:space="preserve"> </w:t>
      </w:r>
      <w:r>
        <w:rPr>
          <w:lang w:val="en-US"/>
        </w:rPr>
        <w:t xml:space="preserve">through the link to a corresponding </w:t>
      </w:r>
      <w:del w:id="15" w:author="孙荣荣" w:date="2021-08-04T16:28:00Z">
        <w:r w:rsidRPr="00851934" w:rsidDel="0086635D">
          <w:rPr>
            <w:i/>
          </w:rPr>
          <w:delText>p0-PUCCH-Id</w:delText>
        </w:r>
        <w:r w:rsidDel="0086635D">
          <w:rPr>
            <w:lang w:val="en-US"/>
          </w:rPr>
          <w:delText xml:space="preserve"> index</w:delText>
        </w:r>
        <w:r w:rsidRPr="009603DF" w:rsidDel="0086635D">
          <w:rPr>
            <w:lang w:val="en-US"/>
          </w:rPr>
          <w:delText xml:space="preserve"> </w:delText>
        </w:r>
      </w:del>
      <w:ins w:id="16" w:author="孙荣荣" w:date="2021-08-04T16:28:00Z">
        <w:r w:rsidR="0086635D">
          <w:rPr>
            <w:i/>
          </w:rPr>
          <w:t xml:space="preserve"> </w:t>
        </w:r>
        <w:proofErr w:type="spellStart"/>
        <w:r w:rsidR="0086635D" w:rsidRPr="00767E1D">
          <w:rPr>
            <w:i/>
          </w:rPr>
          <w:t>closedLoopIndex</w:t>
        </w:r>
      </w:ins>
      <w:proofErr w:type="spellEnd"/>
    </w:p>
    <w:p w14:paraId="4EB2AA55" w14:textId="77777777" w:rsidR="00891B22" w:rsidRPr="00CF6C5F" w:rsidRDefault="00891B22" w:rsidP="00891B22">
      <w:pPr>
        <w:pStyle w:val="B3"/>
        <w:rPr>
          <w:rFonts w:eastAsia="等线"/>
        </w:rPr>
      </w:pPr>
      <w:r>
        <w:rPr>
          <w:lang w:val="en-US"/>
        </w:rPr>
        <w:t>-</w:t>
      </w:r>
      <w:r>
        <w:rPr>
          <w:lang w:val="en-US"/>
        </w:rPr>
        <w:tab/>
      </w:r>
      <w:r>
        <w:rPr>
          <w:rFonts w:eastAsia="等线"/>
          <w:lang w:eastAsia="zh-CN"/>
        </w:rPr>
        <w:t>If</w:t>
      </w:r>
      <w:r w:rsidRPr="001D010E">
        <w:rPr>
          <w:rFonts w:eastAsia="等线"/>
        </w:rPr>
        <w:t xml:space="preserve"> </w:t>
      </w:r>
      <w:r>
        <w:rPr>
          <w:rFonts w:eastAsia="等线"/>
        </w:rPr>
        <w:t xml:space="preserve">the UE obtains one TPC command from a </w:t>
      </w:r>
      <w:r w:rsidRPr="001D010E">
        <w:rPr>
          <w:rFonts w:eastAsia="等线"/>
        </w:rPr>
        <w:t xml:space="preserve">DCI format 2_2 </w:t>
      </w:r>
      <w:r>
        <w:rPr>
          <w:rFonts w:eastAsia="等线"/>
        </w:rPr>
        <w:t>with</w:t>
      </w:r>
      <w:r w:rsidRPr="001D010E">
        <w:rPr>
          <w:rFonts w:eastAsia="等线" w:hint="eastAsia"/>
        </w:rPr>
        <w:t xml:space="preserve"> </w:t>
      </w:r>
      <w:r>
        <w:rPr>
          <w:rFonts w:eastAsia="等线"/>
        </w:rPr>
        <w:t xml:space="preserve">CRC </w:t>
      </w:r>
      <w:r w:rsidRPr="001D010E">
        <w:rPr>
          <w:rFonts w:eastAsia="等线" w:hint="eastAsia"/>
        </w:rPr>
        <w:t xml:space="preserve">scrambled </w:t>
      </w:r>
      <w:r w:rsidRPr="001D010E">
        <w:rPr>
          <w:rFonts w:eastAsia="等线"/>
        </w:rPr>
        <w:t>by</w:t>
      </w:r>
      <w:r w:rsidRPr="001D010E">
        <w:rPr>
          <w:rFonts w:eastAsia="等线" w:hint="eastAsia"/>
        </w:rPr>
        <w:t xml:space="preserve"> </w:t>
      </w:r>
      <w:r>
        <w:rPr>
          <w:rFonts w:eastAsia="等线"/>
        </w:rPr>
        <w:t xml:space="preserve">a </w:t>
      </w:r>
      <w:r>
        <w:rPr>
          <w:rFonts w:eastAsia="等线" w:hint="eastAsia"/>
        </w:rPr>
        <w:t>TPC-PUC</w:t>
      </w:r>
      <w:r w:rsidRPr="001D010E">
        <w:rPr>
          <w:rFonts w:eastAsia="等线" w:hint="eastAsia"/>
        </w:rPr>
        <w:t>CH-RNTI</w:t>
      </w:r>
      <w:r>
        <w:rPr>
          <w:rFonts w:eastAsia="等线"/>
        </w:rPr>
        <w:t xml:space="preserve">, the </w:t>
      </w:r>
      <w:r w:rsidRPr="004C5CA0">
        <w:rPr>
          <w:position w:val="-6"/>
        </w:rPr>
        <w:object w:dxaOrig="139" w:dyaOrig="260" w14:anchorId="1156D2E1">
          <v:shape id="_x0000_i1132" type="#_x0000_t75" style="width:7.5pt;height:14.25pt" o:ole="">
            <v:imagedata r:id="rId188" o:title=""/>
          </v:shape>
          <o:OLEObject Type="Embed" ProgID="Equation.3" ShapeID="_x0000_i1132" DrawAspect="Content" ObjectID="_1689752165" r:id="rId191"/>
        </w:object>
      </w:r>
      <w:r w:rsidRPr="001D010E">
        <w:rPr>
          <w:rFonts w:eastAsia="等线"/>
        </w:rPr>
        <w:t xml:space="preserve"> value is provided by the closed loop indica</w:t>
      </w:r>
      <w:r>
        <w:rPr>
          <w:rFonts w:eastAsia="等线"/>
        </w:rPr>
        <w:t>tor field in</w:t>
      </w:r>
      <w:r w:rsidRPr="001D010E">
        <w:rPr>
          <w:rFonts w:eastAsia="等线"/>
        </w:rPr>
        <w:t xml:space="preserve"> DCI</w:t>
      </w:r>
      <w:r>
        <w:rPr>
          <w:rFonts w:eastAsia="等线"/>
        </w:rPr>
        <w:t xml:space="preserve"> format 2_2</w:t>
      </w:r>
    </w:p>
    <w:p w14:paraId="373D5BF1" w14:textId="77777777" w:rsidR="00891B22" w:rsidRDefault="00891B22" w:rsidP="00891B22">
      <w:pPr>
        <w:pStyle w:val="B2"/>
        <w:rPr>
          <w:lang w:val="en-US"/>
        </w:rPr>
      </w:pPr>
      <w:r>
        <w:lastRenderedPageBreak/>
        <w:t>-</w:t>
      </w:r>
      <w:r>
        <w:tab/>
      </w:r>
      <w:r w:rsidRPr="00BB43E9">
        <w:rPr>
          <w:position w:val="-24"/>
        </w:rPr>
        <w:object w:dxaOrig="3920" w:dyaOrig="600" w14:anchorId="4AE4C326">
          <v:shape id="_x0000_i1133" type="#_x0000_t75" style="width:194.25pt;height:30.75pt" o:ole="">
            <v:imagedata r:id="rId192" o:title=""/>
          </v:shape>
          <o:OLEObject Type="Embed" ProgID="Equation.3" ShapeID="_x0000_i1133" DrawAspect="Content" ObjectID="_1689752166" r:id="rId193"/>
        </w:object>
      </w:r>
      <w:r w:rsidRPr="00B916EC">
        <w:rPr>
          <w:lang w:val="en-US"/>
        </w:rPr>
        <w:t xml:space="preserve"> </w:t>
      </w:r>
      <w:r w:rsidRPr="00B916EC">
        <w:t xml:space="preserve">is the current PUCCH power control adjustment state </w:t>
      </w:r>
      <w:r w:rsidRPr="00D77E65">
        <w:rPr>
          <w:position w:val="-6"/>
        </w:rPr>
        <w:object w:dxaOrig="139" w:dyaOrig="240" w14:anchorId="451F7899">
          <v:shape id="_x0000_i1134" type="#_x0000_t75" style="width:7.5pt;height:12.75pt" o:ole="">
            <v:imagedata r:id="rId194" o:title=""/>
          </v:shape>
          <o:OLEObject Type="Embed" ProgID="Equation.3" ShapeID="_x0000_i1134" DrawAspect="Content" ObjectID="_1689752167" r:id="rId195"/>
        </w:object>
      </w:r>
      <w:r>
        <w:rPr>
          <w:lang w:val="en-US"/>
        </w:rPr>
        <w:t xml:space="preserve"> </w:t>
      </w:r>
      <w:r w:rsidRPr="00B916EC">
        <w:t xml:space="preserve">for </w:t>
      </w:r>
      <w:r>
        <w:rPr>
          <w:lang w:val="en-US"/>
        </w:rPr>
        <w:t xml:space="preserve">active UL BWP </w:t>
      </w:r>
      <w:r w:rsidRPr="00425377">
        <w:rPr>
          <w:iCs/>
          <w:position w:val="-6"/>
        </w:rPr>
        <w:object w:dxaOrig="180" w:dyaOrig="260" w14:anchorId="63625FB8">
          <v:shape id="_x0000_i1135" type="#_x0000_t75" style="width:7.5pt;height:14.25pt" o:ole="">
            <v:imagedata r:id="rId16" o:title=""/>
          </v:shape>
          <o:OLEObject Type="Embed" ProgID="Equation.3" ShapeID="_x0000_i1135" DrawAspect="Content" ObjectID="_1689752168" r:id="rId19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FFF0363">
          <v:shape id="_x0000_i1136" type="#_x0000_t75" style="width:7.5pt;height:14.25pt" o:ole="">
            <v:imagedata r:id="rId18" o:title=""/>
          </v:shape>
          <o:OLEObject Type="Embed" ProgID="Equation.3" ShapeID="_x0000_i1136" DrawAspect="Content" ObjectID="_1689752169" r:id="rId197"/>
        </w:object>
      </w:r>
      <w:r w:rsidRPr="00B916EC">
        <w:rPr>
          <w:iCs/>
          <w:lang w:val="en-US"/>
        </w:rPr>
        <w:t xml:space="preserve"> of</w:t>
      </w:r>
      <w:r w:rsidRPr="00B916EC">
        <w:t xml:space="preserve"> serving cell </w:t>
      </w:r>
      <w:r w:rsidRPr="00B916EC">
        <w:rPr>
          <w:iCs/>
          <w:position w:val="-6"/>
        </w:rPr>
        <w:object w:dxaOrig="160" w:dyaOrig="200" w14:anchorId="0531DC3D">
          <v:shape id="_x0000_i1137" type="#_x0000_t75" style="width:9.75pt;height:12.75pt" o:ole="">
            <v:imagedata r:id="rId20" o:title=""/>
          </v:shape>
          <o:OLEObject Type="Embed" ProgID="Equation.3" ShapeID="_x0000_i1137" DrawAspect="Content" ObjectID="_1689752170" r:id="rId198"/>
        </w:object>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sidRPr="00B916EC">
        <w:rPr>
          <w:position w:val="-6"/>
        </w:rPr>
        <w:object w:dxaOrig="139" w:dyaOrig="240" w14:anchorId="64DAB985">
          <v:shape id="_x0000_i1138" type="#_x0000_t75" style="width:7.5pt;height:14.25pt" o:ole="">
            <v:imagedata r:id="rId176" o:title=""/>
          </v:shape>
          <o:OLEObject Type="Embed" ProgID="Equation.3" ShapeID="_x0000_i1138" DrawAspect="Content" ObjectID="_1689752171" r:id="rId199"/>
        </w:object>
      </w:r>
      <w:r>
        <w:rPr>
          <w:lang w:val="en-US"/>
        </w:rPr>
        <w:t>, where</w:t>
      </w:r>
      <w:r w:rsidRPr="00B916EC">
        <w:rPr>
          <w:lang w:val="en-US"/>
        </w:rPr>
        <w:t xml:space="preserve"> </w:t>
      </w:r>
    </w:p>
    <w:p w14:paraId="47FCF6F4" w14:textId="77777777" w:rsidR="00891B22" w:rsidRPr="00B916EC" w:rsidRDefault="00891B22" w:rsidP="00891B22">
      <w:pPr>
        <w:pStyle w:val="B3"/>
        <w:rPr>
          <w:lang w:val="en-US"/>
        </w:rPr>
      </w:pPr>
      <w:r>
        <w:rPr>
          <w:lang w:val="en-US"/>
        </w:rPr>
        <w:t>-</w:t>
      </w:r>
      <w:r>
        <w:rPr>
          <w:lang w:val="en-US"/>
        </w:rPr>
        <w:tab/>
        <w:t xml:space="preserve">The </w:t>
      </w:r>
      <w:r w:rsidRPr="00B916EC">
        <w:rPr>
          <w:position w:val="-12"/>
        </w:rPr>
        <w:object w:dxaOrig="900" w:dyaOrig="320" w14:anchorId="360C0759">
          <v:shape id="_x0000_i1139" type="#_x0000_t75" style="width:48.75pt;height:17.25pt" o:ole="">
            <v:imagedata r:id="rId200" o:title=""/>
          </v:shape>
          <o:OLEObject Type="Embed" ProgID="Equation.3" ShapeID="_x0000_i1139" DrawAspect="Content" ObjectID="_1689752172" r:id="rId201"/>
        </w:object>
      </w:r>
      <w:r>
        <w:t xml:space="preserve"> values are given in Table 7.1.2</w:t>
      </w:r>
      <w:r w:rsidRPr="00B916EC">
        <w:t>-1</w:t>
      </w:r>
    </w:p>
    <w:p w14:paraId="4E9AD6A4" w14:textId="77777777" w:rsidR="00891B22" w:rsidRDefault="00891B22" w:rsidP="00891B22">
      <w:pPr>
        <w:pStyle w:val="B3"/>
      </w:pPr>
      <w:r>
        <w:rPr>
          <w:lang w:val="en-US"/>
        </w:rPr>
        <w:t>-</w:t>
      </w:r>
      <w:r>
        <w:rPr>
          <w:lang w:val="en-US"/>
        </w:rPr>
        <w:tab/>
      </w:r>
      <w:r w:rsidRPr="008E3463">
        <w:rPr>
          <w:position w:val="-24"/>
        </w:rPr>
        <w:object w:dxaOrig="1660" w:dyaOrig="600" w14:anchorId="0682A79E">
          <v:shape id="_x0000_i1140" type="#_x0000_t75" style="width:86.25pt;height:30pt" o:ole="">
            <v:imagedata r:id="rId202" o:title=""/>
          </v:shape>
          <o:OLEObject Type="Embed" ProgID="Equation.3" ShapeID="_x0000_i1140" DrawAspect="Content" ObjectID="_1689752173" r:id="rId203"/>
        </w:object>
      </w:r>
      <w:r>
        <w:rPr>
          <w:noProof/>
        </w:rPr>
        <w:t xml:space="preserve"> is a sum of TPC command values in a set </w:t>
      </w:r>
      <w:r w:rsidRPr="00706978">
        <w:rPr>
          <w:position w:val="-10"/>
        </w:rPr>
        <w:object w:dxaOrig="240" w:dyaOrig="300" w14:anchorId="5D651A69">
          <v:shape id="_x0000_i1141" type="#_x0000_t75" style="width:14.25pt;height:14.25pt" o:ole="">
            <v:imagedata r:id="rId204" o:title=""/>
          </v:shape>
          <o:OLEObject Type="Embed" ProgID="Equation.3" ShapeID="_x0000_i1141" DrawAspect="Content" ObjectID="_1689752174" r:id="rId205"/>
        </w:object>
      </w:r>
      <w:r>
        <w:t xml:space="preserve"> </w:t>
      </w:r>
      <w:r>
        <w:rPr>
          <w:noProof/>
        </w:rPr>
        <w:t xml:space="preserve">of TPC command values with cardinality </w:t>
      </w:r>
      <w:r w:rsidRPr="00E16950">
        <w:rPr>
          <w:position w:val="-10"/>
        </w:rPr>
        <w:object w:dxaOrig="480" w:dyaOrig="300" w14:anchorId="0AB308F6">
          <v:shape id="_x0000_i1142" type="#_x0000_t75" style="width:21.75pt;height:14.25pt" o:ole="">
            <v:imagedata r:id="rId206" o:title=""/>
          </v:shape>
          <o:OLEObject Type="Embed" ProgID="Equation.3" ShapeID="_x0000_i1142" DrawAspect="Content" ObjectID="_1689752175" r:id="rId207"/>
        </w:object>
      </w:r>
      <w:r>
        <w:t xml:space="preserve"> </w:t>
      </w:r>
      <w:r>
        <w:rPr>
          <w:noProof/>
        </w:rPr>
        <w:t xml:space="preserve">that the UE receives </w:t>
      </w:r>
      <w:r>
        <w:t xml:space="preserve">between </w:t>
      </w:r>
      <w:r w:rsidRPr="00B73005">
        <w:rPr>
          <w:position w:val="-10"/>
        </w:rPr>
        <w:object w:dxaOrig="1420" w:dyaOrig="300" w14:anchorId="116B7E8A">
          <v:shape id="_x0000_i1143" type="#_x0000_t75" style="width:1in;height:14.25pt" o:ole="">
            <v:imagedata r:id="rId208" o:title=""/>
          </v:shape>
          <o:OLEObject Type="Embed" ProgID="Equation.3" ShapeID="_x0000_i1143" DrawAspect="Content" ObjectID="_1689752176" r:id="rId209"/>
        </w:object>
      </w:r>
      <w:r>
        <w:t xml:space="preserve"> symbols before PUCCH transmission occasion </w:t>
      </w:r>
      <w:r w:rsidRPr="004F4171">
        <w:rPr>
          <w:position w:val="-10"/>
        </w:rPr>
        <w:object w:dxaOrig="420" w:dyaOrig="300" w14:anchorId="63E23E4F">
          <v:shape id="_x0000_i1144" type="#_x0000_t75" style="width:21.75pt;height:14.25pt" o:ole="">
            <v:imagedata r:id="rId210" o:title=""/>
          </v:shape>
          <o:OLEObject Type="Embed" ProgID="Equation.3" ShapeID="_x0000_i1144" DrawAspect="Content" ObjectID="_1689752177" r:id="rId211"/>
        </w:object>
      </w:r>
      <w:r>
        <w:t xml:space="preserve"> and</w:t>
      </w:r>
      <w:r w:rsidRPr="00B916EC">
        <w:t xml:space="preserve"> </w:t>
      </w:r>
      <w:r w:rsidRPr="00B73005">
        <w:rPr>
          <w:position w:val="-10"/>
        </w:rPr>
        <w:object w:dxaOrig="859" w:dyaOrig="300" w14:anchorId="797D5628">
          <v:shape id="_x0000_i1145" type="#_x0000_t75" style="width:43.5pt;height:14.25pt" o:ole="">
            <v:imagedata r:id="rId212" o:title=""/>
          </v:shape>
          <o:OLEObject Type="Embed" ProgID="Equation.3" ShapeID="_x0000_i1145" DrawAspect="Content" ObjectID="_1689752178" r:id="rId213"/>
        </w:object>
      </w:r>
      <w:r>
        <w:t xml:space="preserve"> symbols before PUCCH transmission occasion </w:t>
      </w:r>
      <w:r w:rsidRPr="00EF2AD1">
        <w:rPr>
          <w:position w:val="-6"/>
        </w:rPr>
        <w:object w:dxaOrig="139" w:dyaOrig="240" w14:anchorId="585F273A">
          <v:shape id="_x0000_i1146" type="#_x0000_t75" style="width:7.5pt;height:14.25pt" o:ole="">
            <v:imagedata r:id="rId214" o:title=""/>
          </v:shape>
          <o:OLEObject Type="Embed" ProgID="Equation.3" ShapeID="_x0000_i1146" DrawAspect="Content" ObjectID="_1689752179" r:id="rId215"/>
        </w:object>
      </w:r>
      <w:r>
        <w:t xml:space="preserve"> on active </w:t>
      </w:r>
      <w:r>
        <w:rPr>
          <w:lang w:val="en-US"/>
        </w:rPr>
        <w:t xml:space="preserve">UL BWP </w:t>
      </w:r>
      <w:r w:rsidRPr="00425377">
        <w:rPr>
          <w:iCs/>
          <w:position w:val="-6"/>
        </w:rPr>
        <w:object w:dxaOrig="180" w:dyaOrig="260" w14:anchorId="5570CF16">
          <v:shape id="_x0000_i1147" type="#_x0000_t75" style="width:7.5pt;height:14.25pt" o:ole="">
            <v:imagedata r:id="rId16" o:title=""/>
          </v:shape>
          <o:OLEObject Type="Embed" ProgID="Equation.3" ShapeID="_x0000_i1147" DrawAspect="Content" ObjectID="_1689752180" r:id="rId21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3C551DC">
          <v:shape id="_x0000_i1148" type="#_x0000_t75" style="width:7.5pt;height:14.25pt" o:ole="">
            <v:imagedata r:id="rId18" o:title=""/>
          </v:shape>
          <o:OLEObject Type="Embed" ProgID="Equation.3" ShapeID="_x0000_i1148" DrawAspect="Content" ObjectID="_1689752181" r:id="rId217"/>
        </w:object>
      </w:r>
      <w:r w:rsidRPr="00B916EC">
        <w:rPr>
          <w:iCs/>
          <w:lang w:val="en-US"/>
        </w:rPr>
        <w:t xml:space="preserve"> of</w:t>
      </w:r>
      <w:r w:rsidRPr="00B916EC">
        <w:t xml:space="preserve"> serving cell </w:t>
      </w:r>
      <w:r w:rsidRPr="00B916EC">
        <w:rPr>
          <w:iCs/>
          <w:position w:val="-6"/>
        </w:rPr>
        <w:object w:dxaOrig="160" w:dyaOrig="200" w14:anchorId="23E26115">
          <v:shape id="_x0000_i1149" type="#_x0000_t75" style="width:9.75pt;height:12.75pt" o:ole="">
            <v:imagedata r:id="rId20" o:title=""/>
          </v:shape>
          <o:OLEObject Type="Embed" ProgID="Equation.3" ShapeID="_x0000_i1149" DrawAspect="Content" ObjectID="_1689752182" r:id="rId218"/>
        </w:object>
      </w:r>
      <w:r>
        <w:t xml:space="preserve"> for PUCCH power control adjustment state, where </w:t>
      </w:r>
      <w:r w:rsidRPr="004F4171">
        <w:rPr>
          <w:position w:val="-10"/>
        </w:rPr>
        <w:object w:dxaOrig="499" w:dyaOrig="300" w14:anchorId="3EB31548">
          <v:shape id="_x0000_i1150" type="#_x0000_t75" style="width:21.75pt;height:14.25pt" o:ole="">
            <v:imagedata r:id="rId219" o:title=""/>
          </v:shape>
          <o:OLEObject Type="Embed" ProgID="Equation.3" ShapeID="_x0000_i1150" DrawAspect="Content" ObjectID="_1689752183" r:id="rId220"/>
        </w:object>
      </w:r>
      <w:r>
        <w:t xml:space="preserve"> is the smallest integer for which </w:t>
      </w:r>
      <w:r w:rsidRPr="00B73005">
        <w:rPr>
          <w:position w:val="-10"/>
        </w:rPr>
        <w:object w:dxaOrig="1180" w:dyaOrig="300" w14:anchorId="77443CE6">
          <v:shape id="_x0000_i1151" type="#_x0000_t75" style="width:57.75pt;height:14.25pt" o:ole="">
            <v:imagedata r:id="rId221" o:title=""/>
          </v:shape>
          <o:OLEObject Type="Embed" ProgID="Equation.3" ShapeID="_x0000_i1151" DrawAspect="Content" ObjectID="_1689752184" r:id="rId222"/>
        </w:object>
      </w:r>
      <w:r>
        <w:t xml:space="preserve"> symbols before PUCCH transmission occasion </w:t>
      </w:r>
      <w:r w:rsidRPr="004F4171">
        <w:rPr>
          <w:position w:val="-10"/>
        </w:rPr>
        <w:object w:dxaOrig="420" w:dyaOrig="300" w14:anchorId="0FE14A47">
          <v:shape id="_x0000_i1152" type="#_x0000_t75" style="width:21.75pt;height:14.25pt" o:ole="">
            <v:imagedata r:id="rId210" o:title=""/>
          </v:shape>
          <o:OLEObject Type="Embed" ProgID="Equation.3" ShapeID="_x0000_i1152" DrawAspect="Content" ObjectID="_1689752185" r:id="rId223"/>
        </w:object>
      </w:r>
      <w:r>
        <w:t xml:space="preserve"> is earlier than </w:t>
      </w:r>
      <w:r w:rsidRPr="00B73005">
        <w:rPr>
          <w:position w:val="-10"/>
        </w:rPr>
        <w:object w:dxaOrig="859" w:dyaOrig="300" w14:anchorId="50EB500C">
          <v:shape id="_x0000_i1153" type="#_x0000_t75" style="width:43.5pt;height:14.25pt" o:ole="">
            <v:imagedata r:id="rId224" o:title=""/>
          </v:shape>
          <o:OLEObject Type="Embed" ProgID="Equation.3" ShapeID="_x0000_i1153" DrawAspect="Content" ObjectID="_1689752186" r:id="rId225"/>
        </w:object>
      </w:r>
      <w:r>
        <w:t xml:space="preserve"> symbols before PUCCH transmission occasion </w:t>
      </w:r>
      <w:r w:rsidRPr="00EF2AD1">
        <w:rPr>
          <w:position w:val="-6"/>
        </w:rPr>
        <w:object w:dxaOrig="139" w:dyaOrig="240" w14:anchorId="6E6AB66C">
          <v:shape id="_x0000_i1154" type="#_x0000_t75" style="width:7.5pt;height:14.25pt" o:ole="">
            <v:imagedata r:id="rId214" o:title=""/>
          </v:shape>
          <o:OLEObject Type="Embed" ProgID="Equation.3" ShapeID="_x0000_i1154" DrawAspect="Content" ObjectID="_1689752187" r:id="rId226"/>
        </w:object>
      </w:r>
    </w:p>
    <w:p w14:paraId="25292FEA" w14:textId="77777777" w:rsidR="00891B22" w:rsidRPr="00B916EC" w:rsidRDefault="00891B22" w:rsidP="00891B22">
      <w:pPr>
        <w:pStyle w:val="B3"/>
        <w:rPr>
          <w:lang w:val="en-US"/>
        </w:rPr>
      </w:pPr>
      <w:r>
        <w:t>-</w:t>
      </w:r>
      <w:r>
        <w:tab/>
        <w:t xml:space="preserve">If the PUCCH transmission is in response to a detection by the UE of a DCI format 1_0 or DCI format 1_1, </w:t>
      </w:r>
      <w:r w:rsidRPr="004C5CA0">
        <w:rPr>
          <w:position w:val="-10"/>
        </w:rPr>
        <w:object w:dxaOrig="859" w:dyaOrig="300" w14:anchorId="0EE533D1">
          <v:shape id="_x0000_i1155" type="#_x0000_t75" style="width:43.5pt;height:14.25pt" o:ole="">
            <v:imagedata r:id="rId227" o:title=""/>
          </v:shape>
          <o:OLEObject Type="Embed" ProgID="Equation.3" ShapeID="_x0000_i1155" DrawAspect="Content" ObjectID="_1689752188" r:id="rId228"/>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0A017FAB">
          <v:shape id="_x0000_i1156" type="#_x0000_t75" style="width:7.5pt;height:14.25pt" o:ole="">
            <v:imagedata r:id="rId16" o:title=""/>
          </v:shape>
          <o:OLEObject Type="Embed" ProgID="Equation.3" ShapeID="_x0000_i1156" DrawAspect="Content" ObjectID="_1689752189" r:id="rId22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68B7312">
          <v:shape id="_x0000_i1157" type="#_x0000_t75" style="width:7.5pt;height:14.25pt" o:ole="">
            <v:imagedata r:id="rId18" o:title=""/>
          </v:shape>
          <o:OLEObject Type="Embed" ProgID="Equation.3" ShapeID="_x0000_i1157" DrawAspect="Content" ObjectID="_1689752190" r:id="rId230"/>
        </w:object>
      </w:r>
      <w:r w:rsidRPr="00B916EC">
        <w:rPr>
          <w:iCs/>
          <w:lang w:val="en-US"/>
        </w:rPr>
        <w:t xml:space="preserve"> of</w:t>
      </w:r>
      <w:r w:rsidRPr="00B916EC">
        <w:t xml:space="preserve"> serving cell </w:t>
      </w:r>
      <w:r w:rsidRPr="00B916EC">
        <w:rPr>
          <w:iCs/>
          <w:position w:val="-6"/>
        </w:rPr>
        <w:object w:dxaOrig="160" w:dyaOrig="200" w14:anchorId="5ECA8355">
          <v:shape id="_x0000_i1158" type="#_x0000_t75" style="width:9.75pt;height:12.75pt" o:ole="">
            <v:imagedata r:id="rId20" o:title=""/>
          </v:shape>
          <o:OLEObject Type="Embed" ProgID="Equation.3" ShapeID="_x0000_i1158" DrawAspect="Content" ObjectID="_1689752191" r:id="rId231"/>
        </w:object>
      </w:r>
      <w:r>
        <w:t xml:space="preserve"> after a last symbol of a corresponding PDCCH reception and before a first symbol of the PUCCH transmission</w:t>
      </w:r>
    </w:p>
    <w:p w14:paraId="381FF1C9" w14:textId="77777777" w:rsidR="00891B22" w:rsidRPr="001322F1" w:rsidRDefault="00891B22" w:rsidP="00891B22">
      <w:pPr>
        <w:pStyle w:val="B3"/>
      </w:pPr>
      <w:r>
        <w:t>-</w:t>
      </w:r>
      <w:r>
        <w:tab/>
        <w:t xml:space="preserve">If the PUCCH transmission is not in response to a detection by the UE of a DCI format 1_0 or DCI format 1_1, </w:t>
      </w:r>
      <w:r w:rsidRPr="004C5CA0">
        <w:rPr>
          <w:position w:val="-10"/>
        </w:rPr>
        <w:object w:dxaOrig="859" w:dyaOrig="300" w14:anchorId="1A1D2F38">
          <v:shape id="_x0000_i1159" type="#_x0000_t75" style="width:43.5pt;height:14.25pt" o:ole="">
            <v:imagedata r:id="rId232" o:title=""/>
          </v:shape>
          <o:OLEObject Type="Embed" ProgID="Equation.3" ShapeID="_x0000_i1159" DrawAspect="Content" ObjectID="_1689752192" r:id="rId233"/>
        </w:object>
      </w:r>
      <w:r>
        <w:t xml:space="preserve"> is a number of </w:t>
      </w:r>
      <w:r w:rsidRPr="004C5CA0">
        <w:rPr>
          <w:position w:val="-12"/>
        </w:rPr>
        <w:object w:dxaOrig="859" w:dyaOrig="320" w14:anchorId="6CA93AED">
          <v:shape id="_x0000_i1160" type="#_x0000_t75" style="width:43.5pt;height:14.25pt" o:ole="">
            <v:imagedata r:id="rId234" o:title=""/>
          </v:shape>
          <o:OLEObject Type="Embed" ProgID="Equation.3" ShapeID="_x0000_i1160" DrawAspect="Content" ObjectID="_1689752193" r:id="rId235"/>
        </w:object>
      </w:r>
      <w:r>
        <w:t xml:space="preserve"> symbols equal to the product of a number of symbols per slot, </w:t>
      </w:r>
      <w:r w:rsidRPr="000E2B47">
        <w:rPr>
          <w:position w:val="-12"/>
        </w:rPr>
        <w:object w:dxaOrig="499" w:dyaOrig="360" w14:anchorId="33469028">
          <v:shape id="_x0000_i1161" type="#_x0000_t75" style="width:21.75pt;height:18.75pt" o:ole="">
            <v:imagedata r:id="rId236" o:title=""/>
          </v:shape>
          <o:OLEObject Type="Embed" ProgID="Equation.3" ShapeID="_x0000_i1161" DrawAspect="Content" ObjectID="_1689752194" r:id="rId237"/>
        </w:object>
      </w:r>
      <w:r>
        <w:t xml:space="preserve">, and the minimum of the values provided by </w:t>
      </w:r>
      <w:r w:rsidRPr="00D76516">
        <w:rPr>
          <w:i/>
        </w:rPr>
        <w:t>k2</w:t>
      </w:r>
      <w:r>
        <w:t xml:space="preserve"> </w:t>
      </w:r>
      <w:r w:rsidRPr="008471F8">
        <w:rPr>
          <w:rFonts w:eastAsia="宋体" w:hint="eastAsia"/>
        </w:rPr>
        <w:t xml:space="preserve">in </w:t>
      </w:r>
      <w:r>
        <w:rPr>
          <w:rFonts w:eastAsia="宋体" w:hint="eastAsia"/>
          <w:i/>
          <w:iCs/>
        </w:rPr>
        <w:t>PUS</w:t>
      </w:r>
      <w:r w:rsidRPr="008471F8">
        <w:rPr>
          <w:rFonts w:eastAsia="宋体" w:hint="eastAsia"/>
          <w:i/>
          <w:iCs/>
        </w:rPr>
        <w:t>CH-</w:t>
      </w:r>
      <w:proofErr w:type="spellStart"/>
      <w:r w:rsidRPr="008471F8">
        <w:rPr>
          <w:rFonts w:eastAsia="宋体" w:hint="eastAsia"/>
          <w:i/>
          <w:iCs/>
        </w:rPr>
        <w:t>ConfigCommon</w:t>
      </w:r>
      <w:proofErr w:type="spellEnd"/>
      <w:r w:rsidRPr="008471F8">
        <w:rPr>
          <w:rFonts w:eastAsia="宋体" w:hint="eastAsia"/>
          <w:iCs/>
        </w:rPr>
        <w:t xml:space="preserve"> </w:t>
      </w:r>
      <w:r>
        <w:t xml:space="preserve">for active </w:t>
      </w:r>
      <w:r>
        <w:rPr>
          <w:lang w:val="en-US"/>
        </w:rPr>
        <w:t xml:space="preserve">UL BWP </w:t>
      </w:r>
      <w:r w:rsidRPr="00425377">
        <w:rPr>
          <w:iCs/>
          <w:position w:val="-6"/>
        </w:rPr>
        <w:object w:dxaOrig="180" w:dyaOrig="260" w14:anchorId="35152453">
          <v:shape id="_x0000_i1162" type="#_x0000_t75" style="width:7.5pt;height:14.25pt" o:ole="">
            <v:imagedata r:id="rId16" o:title=""/>
          </v:shape>
          <o:OLEObject Type="Embed" ProgID="Equation.3" ShapeID="_x0000_i1162" DrawAspect="Content" ObjectID="_1689752195" r:id="rId238"/>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071F5D2C">
          <v:shape id="_x0000_i1163" type="#_x0000_t75" style="width:7.5pt;height:14.25pt" o:ole="">
            <v:imagedata r:id="rId18" o:title=""/>
          </v:shape>
          <o:OLEObject Type="Embed" ProgID="Equation.3" ShapeID="_x0000_i1163" DrawAspect="Content" ObjectID="_1689752196" r:id="rId239"/>
        </w:object>
      </w:r>
      <w:r w:rsidRPr="00B916EC">
        <w:rPr>
          <w:iCs/>
          <w:lang w:val="en-US"/>
        </w:rPr>
        <w:t xml:space="preserve"> of</w:t>
      </w:r>
      <w:r w:rsidRPr="00B916EC">
        <w:t xml:space="preserve"> serving cell </w:t>
      </w:r>
      <w:r w:rsidRPr="00B916EC">
        <w:rPr>
          <w:iCs/>
          <w:position w:val="-6"/>
        </w:rPr>
        <w:object w:dxaOrig="160" w:dyaOrig="200" w14:anchorId="59460C5E">
          <v:shape id="_x0000_i1164" type="#_x0000_t75" style="width:9.75pt;height:12.75pt" o:ole="">
            <v:imagedata r:id="rId20" o:title=""/>
          </v:shape>
          <o:OLEObject Type="Embed" ProgID="Equation.3" ShapeID="_x0000_i1164" DrawAspect="Content" ObjectID="_1689752197" r:id="rId240"/>
        </w:object>
      </w:r>
    </w:p>
    <w:p w14:paraId="3C8B7453" w14:textId="77777777" w:rsidR="00891B22" w:rsidRPr="00B916EC" w:rsidRDefault="00891B22" w:rsidP="00891B22">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sidRPr="00425377">
        <w:rPr>
          <w:iCs/>
          <w:position w:val="-6"/>
        </w:rPr>
        <w:object w:dxaOrig="180" w:dyaOrig="260" w14:anchorId="6F555281">
          <v:shape id="_x0000_i1165" type="#_x0000_t75" style="width:7.5pt;height:14.25pt" o:ole="">
            <v:imagedata r:id="rId16" o:title=""/>
          </v:shape>
          <o:OLEObject Type="Embed" ProgID="Equation.3" ShapeID="_x0000_i1165" DrawAspect="Content" ObjectID="_1689752198" r:id="rId241"/>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74B0F55">
          <v:shape id="_x0000_i1166" type="#_x0000_t75" style="width:7.5pt;height:14.25pt" o:ole="">
            <v:imagedata r:id="rId18" o:title=""/>
          </v:shape>
          <o:OLEObject Type="Embed" ProgID="Equation.3" ShapeID="_x0000_i1166" DrawAspect="Content" ObjectID="_1689752199" r:id="rId242"/>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5597FC14">
          <v:shape id="_x0000_i1167" type="#_x0000_t75" style="width:9.75pt;height:12.75pt" o:ole="">
            <v:imagedata r:id="rId20" o:title=""/>
          </v:shape>
          <o:OLEObject Type="Embed" ProgID="Equation.3" ShapeID="_x0000_i1167" DrawAspect="Content" ObjectID="_1689752200" r:id="rId243"/>
        </w:object>
      </w:r>
      <w:r>
        <w:t xml:space="preserve"> at PUCCH transmission occasion </w:t>
      </w:r>
      <w:r w:rsidRPr="004F4171">
        <w:rPr>
          <w:position w:val="-10"/>
        </w:rPr>
        <w:object w:dxaOrig="420" w:dyaOrig="300" w14:anchorId="42AE810E">
          <v:shape id="_x0000_i1168" type="#_x0000_t75" style="width:21.75pt;height:14.25pt" o:ole="">
            <v:imagedata r:id="rId244" o:title=""/>
          </v:shape>
          <o:OLEObject Type="Embed" ProgID="Equation.3" ShapeID="_x0000_i1168" DrawAspect="Content" ObjectID="_1689752201" r:id="rId245"/>
        </w:object>
      </w:r>
      <w:r>
        <w:t xml:space="preserve"> and </w:t>
      </w:r>
      <w:r w:rsidRPr="00BB43E9">
        <w:rPr>
          <w:noProof/>
          <w:position w:val="-24"/>
        </w:rPr>
        <w:object w:dxaOrig="1960" w:dyaOrig="600" w14:anchorId="3B99BE3E">
          <v:shape id="_x0000_i1169" type="#_x0000_t75" style="width:100.5pt;height:28.5pt" o:ole="">
            <v:imagedata r:id="rId246" o:title=""/>
          </v:shape>
          <o:OLEObject Type="Embed" ProgID="Equation.3" ShapeID="_x0000_i1169" DrawAspect="Content" ObjectID="_1689752202" r:id="rId247"/>
        </w:object>
      </w:r>
      <w:r w:rsidRPr="00B916EC">
        <w:t xml:space="preserve">, </w:t>
      </w:r>
      <w:r>
        <w:t xml:space="preserve">then </w:t>
      </w:r>
      <w:r w:rsidRPr="00EF531F">
        <w:rPr>
          <w:position w:val="-12"/>
        </w:rPr>
        <w:object w:dxaOrig="2100" w:dyaOrig="320" w14:anchorId="1424274B">
          <v:shape id="_x0000_i1170" type="#_x0000_t75" style="width:108.75pt;height:16.5pt" o:ole="">
            <v:imagedata r:id="rId248" o:title=""/>
          </v:shape>
          <o:OLEObject Type="Embed" ProgID="Equation.3" ShapeID="_x0000_i1170" DrawAspect="Content" ObjectID="_1689752203" r:id="rId249"/>
        </w:object>
      </w:r>
    </w:p>
    <w:p w14:paraId="4CFA78DB" w14:textId="77777777" w:rsidR="00891B22" w:rsidRDefault="00891B22" w:rsidP="00891B22">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4A0428C2">
          <v:shape id="_x0000_i1171" type="#_x0000_t75" style="width:7.5pt;height:14.25pt" o:ole="">
            <v:imagedata r:id="rId16" o:title=""/>
          </v:shape>
          <o:OLEObject Type="Embed" ProgID="Equation.3" ShapeID="_x0000_i1171" DrawAspect="Content" ObjectID="_1689752204" r:id="rId25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1C9C8361">
          <v:shape id="_x0000_i1172" type="#_x0000_t75" style="width:7.5pt;height:14.25pt" o:ole="">
            <v:imagedata r:id="rId18" o:title=""/>
          </v:shape>
          <o:OLEObject Type="Embed" ProgID="Equation.3" ShapeID="_x0000_i1172" DrawAspect="Content" ObjectID="_1689752205" r:id="rId251"/>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3B68DF1B">
          <v:shape id="_x0000_i1173" type="#_x0000_t75" style="width:9.75pt;height:12.75pt" o:ole="">
            <v:imagedata r:id="rId20" o:title=""/>
          </v:shape>
          <o:OLEObject Type="Embed" ProgID="Equation.3" ShapeID="_x0000_i1173" DrawAspect="Content" ObjectID="_1689752206" r:id="rId252"/>
        </w:object>
      </w:r>
      <w:r>
        <w:t xml:space="preserve"> at PUCCH transmission occasion </w:t>
      </w:r>
      <w:r w:rsidRPr="004F4171">
        <w:rPr>
          <w:position w:val="-10"/>
        </w:rPr>
        <w:object w:dxaOrig="420" w:dyaOrig="300" w14:anchorId="4143D17F">
          <v:shape id="_x0000_i1174" type="#_x0000_t75" style="width:21.75pt;height:14.25pt" o:ole="">
            <v:imagedata r:id="rId210" o:title=""/>
          </v:shape>
          <o:OLEObject Type="Embed" ProgID="Equation.3" ShapeID="_x0000_i1174" DrawAspect="Content" ObjectID="_1689752207" r:id="rId253"/>
        </w:object>
      </w:r>
      <w:r>
        <w:t xml:space="preserve"> and </w:t>
      </w:r>
      <w:r w:rsidRPr="00BB43E9">
        <w:rPr>
          <w:noProof/>
          <w:position w:val="-24"/>
        </w:rPr>
        <w:object w:dxaOrig="1980" w:dyaOrig="600" w14:anchorId="61C8C1F0">
          <v:shape id="_x0000_i1175" type="#_x0000_t75" style="width:93.75pt;height:28.5pt" o:ole="">
            <v:imagedata r:id="rId254" o:title=""/>
          </v:shape>
          <o:OLEObject Type="Embed" ProgID="Equation.3" ShapeID="_x0000_i1175" DrawAspect="Content" ObjectID="_1689752208" r:id="rId255"/>
        </w:object>
      </w:r>
      <w:r w:rsidRPr="00B916EC">
        <w:t xml:space="preserve">, </w:t>
      </w:r>
      <w:r>
        <w:t xml:space="preserve">then </w:t>
      </w:r>
      <w:r w:rsidRPr="00EF531F">
        <w:rPr>
          <w:position w:val="-12"/>
        </w:rPr>
        <w:object w:dxaOrig="2079" w:dyaOrig="320" w14:anchorId="6DC4F4FE">
          <v:shape id="_x0000_i1176" type="#_x0000_t75" style="width:99.75pt;height:15.75pt" o:ole="">
            <v:imagedata r:id="rId256" o:title=""/>
          </v:shape>
          <o:OLEObject Type="Embed" ProgID="Equation.3" ShapeID="_x0000_i1176" DrawAspect="Content" ObjectID="_1689752209" r:id="rId257"/>
        </w:object>
      </w:r>
      <w:r w:rsidRPr="00B916EC" w:rsidDel="000A0CD2">
        <w:t xml:space="preserve"> </w:t>
      </w:r>
    </w:p>
    <w:p w14:paraId="3FFB4831" w14:textId="77777777" w:rsidR="00891B22" w:rsidRPr="00F21EC8" w:rsidRDefault="00891B22" w:rsidP="00891B22">
      <w:pPr>
        <w:pStyle w:val="B3"/>
      </w:pPr>
      <w:r>
        <w:t>-</w:t>
      </w:r>
      <w:r>
        <w:tab/>
      </w:r>
      <w:r w:rsidRPr="00B916EC">
        <w:t xml:space="preserve">If </w:t>
      </w:r>
      <w:r>
        <w:t xml:space="preserve">a configuration of a </w:t>
      </w:r>
      <w:r w:rsidRPr="00B916EC">
        <w:rPr>
          <w:position w:val="-12"/>
        </w:rPr>
        <w:object w:dxaOrig="1400" w:dyaOrig="320" w14:anchorId="37F7A830">
          <v:shape id="_x0000_i1177" type="#_x0000_t75" style="width:1in;height:15.75pt" o:ole="">
            <v:imagedata r:id="rId258" o:title=""/>
          </v:shape>
          <o:OLEObject Type="Embed" ProgID="Equation.3" ShapeID="_x0000_i1177" DrawAspect="Content" ObjectID="_1689752210" r:id="rId259"/>
        </w:object>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sidRPr="00491030">
        <w:rPr>
          <w:iCs/>
          <w:position w:val="-6"/>
        </w:rPr>
        <w:object w:dxaOrig="139" w:dyaOrig="240" w14:anchorId="32FC1347">
          <v:shape id="_x0000_i1178" type="#_x0000_t75" style="width:7.5pt;height:14.25pt" o:ole="">
            <v:imagedata r:id="rId260" o:title=""/>
          </v:shape>
          <o:OLEObject Type="Embed" ProgID="Equation.3" ShapeID="_x0000_i1178" DrawAspect="Content" ObjectID="_1689752211" r:id="rId261"/>
        </w:object>
      </w:r>
      <w:r>
        <w:rPr>
          <w:iCs/>
        </w:rPr>
        <w:t xml:space="preserve"> </w:t>
      </w:r>
      <w:r>
        <w:t xml:space="preserve">for active </w:t>
      </w:r>
      <w:r>
        <w:rPr>
          <w:lang w:val="en-US"/>
        </w:rPr>
        <w:t xml:space="preserve">UL BWP </w:t>
      </w:r>
      <w:r w:rsidRPr="00425377">
        <w:rPr>
          <w:iCs/>
          <w:position w:val="-6"/>
        </w:rPr>
        <w:object w:dxaOrig="180" w:dyaOrig="260" w14:anchorId="0B7C5C78">
          <v:shape id="_x0000_i1179" type="#_x0000_t75" style="width:14.25pt;height:14.25pt" o:ole="">
            <v:imagedata r:id="rId16" o:title=""/>
          </v:shape>
          <o:OLEObject Type="Embed" ProgID="Equation.3" ShapeID="_x0000_i1179" DrawAspect="Content" ObjectID="_1689752212" r:id="rId26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CF41A9F">
          <v:shape id="_x0000_i1180" type="#_x0000_t75" style="width:14.25pt;height:14.25pt" o:ole="">
            <v:imagedata r:id="rId18" o:title=""/>
          </v:shape>
          <o:OLEObject Type="Embed" ProgID="Equation.3" ShapeID="_x0000_i1180" DrawAspect="Content" ObjectID="_1689752213" r:id="rId263"/>
        </w:object>
      </w:r>
      <w:r w:rsidRPr="00B916EC">
        <w:rPr>
          <w:iCs/>
          <w:lang w:val="en-US"/>
        </w:rPr>
        <w:t xml:space="preserve"> of</w:t>
      </w:r>
      <w:r w:rsidRPr="00B916EC">
        <w:t xml:space="preserve"> serving cell </w:t>
      </w:r>
      <w:r w:rsidRPr="00B916EC">
        <w:rPr>
          <w:iCs/>
          <w:position w:val="-6"/>
        </w:rPr>
        <w:object w:dxaOrig="160" w:dyaOrig="200" w14:anchorId="7BAE13FC">
          <v:shape id="_x0000_i1181" type="#_x0000_t75" style="width:9.75pt;height:12.75pt" o:ole="">
            <v:imagedata r:id="rId20" o:title=""/>
          </v:shape>
          <o:OLEObject Type="Embed" ProgID="Equation.3" ShapeID="_x0000_i1181" DrawAspect="Content" ObjectID="_1689752214" r:id="rId264"/>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260D6974" w14:textId="77777777" w:rsidR="00891B22" w:rsidRDefault="00891B22" w:rsidP="00891B22">
      <w:pPr>
        <w:pStyle w:val="B4"/>
        <w:rPr>
          <w:lang w:val="en-US"/>
        </w:rPr>
      </w:pPr>
      <w:r>
        <w:t>-</w:t>
      </w:r>
      <w:r>
        <w:tab/>
      </w:r>
      <w:r w:rsidRPr="007146CD">
        <w:rPr>
          <w:position w:val="-14"/>
        </w:rPr>
        <w:object w:dxaOrig="2140" w:dyaOrig="340" w14:anchorId="60419CA9">
          <v:shape id="_x0000_i1182" type="#_x0000_t75" style="width:106.5pt;height:17.25pt" o:ole="">
            <v:imagedata r:id="rId265" o:title=""/>
          </v:shape>
          <o:OLEObject Type="Embed" ProgID="Equation.3" ShapeID="_x0000_i1182" DrawAspect="Content" ObjectID="_1689752215" r:id="rId266"/>
        </w:object>
      </w:r>
    </w:p>
    <w:p w14:paraId="6B933EF6" w14:textId="77777777" w:rsidR="00891B22" w:rsidRPr="00B916EC" w:rsidRDefault="00891B22" w:rsidP="00891B22">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sidRPr="00327C9E">
        <w:rPr>
          <w:position w:val="-6"/>
        </w:rPr>
        <w:object w:dxaOrig="139" w:dyaOrig="260" w14:anchorId="5023F1CF">
          <v:shape id="_x0000_i1183" type="#_x0000_t75" style="width:7.5pt;height:14.25pt" o:ole="">
            <v:imagedata r:id="rId267" o:title=""/>
          </v:shape>
          <o:OLEObject Type="Embed" ProgID="Equation.3" ShapeID="_x0000_i1183" DrawAspect="Content" ObjectID="_1689752216" r:id="rId268"/>
        </w:object>
      </w:r>
      <w:r w:rsidRPr="00535070">
        <w:rPr>
          <w:lang w:val="en-US"/>
        </w:rPr>
        <w:t xml:space="preserve"> from the value of </w:t>
      </w:r>
      <w:r w:rsidRPr="00535070">
        <w:rPr>
          <w:position w:val="-10"/>
        </w:rPr>
        <w:object w:dxaOrig="240" w:dyaOrig="300" w14:anchorId="0E007A0E">
          <v:shape id="_x0000_i1184" type="#_x0000_t75" style="width:14.25pt;height:16.5pt" o:ole="">
            <v:imagedata r:id="rId269" o:title=""/>
          </v:shape>
          <o:OLEObject Type="Embed" ProgID="Equation.3" ShapeID="_x0000_i1184" DrawAspect="Content" ObjectID="_1689752217" r:id="rId270"/>
        </w:object>
      </w:r>
      <w:r w:rsidRPr="00535070">
        <w:rPr>
          <w:lang w:val="en-US"/>
        </w:rPr>
        <w:t xml:space="preserve"> based on a </w:t>
      </w:r>
      <w:proofErr w:type="spellStart"/>
      <w:r w:rsidRPr="00535070">
        <w:rPr>
          <w:i/>
        </w:rPr>
        <w:t>pucch-SpatialRelationInfoId</w:t>
      </w:r>
      <w:proofErr w:type="spellEnd"/>
      <w:r w:rsidRPr="00535070">
        <w:t xml:space="preserve"> value associated with the </w:t>
      </w:r>
      <w:r w:rsidRPr="00535070">
        <w:rPr>
          <w:i/>
        </w:rPr>
        <w:t>p0-PUCCH-Id</w:t>
      </w:r>
      <w:r w:rsidRPr="00535070">
        <w:t xml:space="preserve"> value corresponding to </w:t>
      </w:r>
      <w:r w:rsidRPr="00535070">
        <w:rPr>
          <w:position w:val="-10"/>
        </w:rPr>
        <w:object w:dxaOrig="240" w:dyaOrig="300" w14:anchorId="4357151F">
          <v:shape id="_x0000_i1185" type="#_x0000_t75" style="width:14.25pt;height:16.5pt" o:ole="">
            <v:imagedata r:id="rId269" o:title=""/>
          </v:shape>
          <o:OLEObject Type="Embed" ProgID="Equation.3" ShapeID="_x0000_i1185" DrawAspect="Content" ObjectID="_1689752218" r:id="rId271"/>
        </w:object>
      </w:r>
      <w:r w:rsidRPr="00535070">
        <w:t xml:space="preserve"> and with the </w:t>
      </w:r>
      <w:proofErr w:type="spellStart"/>
      <w:r w:rsidRPr="00535070">
        <w:rPr>
          <w:i/>
        </w:rPr>
        <w:t>closedLoopIndex</w:t>
      </w:r>
      <w:proofErr w:type="spellEnd"/>
      <w:r w:rsidRPr="00535070">
        <w:rPr>
          <w:lang w:val="en-US"/>
        </w:rPr>
        <w:t xml:space="preserve"> value corresponding to </w:t>
      </w:r>
      <w:r w:rsidRPr="00327C9E">
        <w:rPr>
          <w:position w:val="-6"/>
        </w:rPr>
        <w:object w:dxaOrig="139" w:dyaOrig="260" w14:anchorId="7ED21C47">
          <v:shape id="_x0000_i1186" type="#_x0000_t75" style="width:7.5pt;height:14.25pt" o:ole="">
            <v:imagedata r:id="rId272" o:title=""/>
          </v:shape>
          <o:OLEObject Type="Embed" ProgID="Equation.3" ShapeID="_x0000_i1186" DrawAspect="Content" ObjectID="_1689752219" r:id="rId273"/>
        </w:object>
      </w:r>
      <w:r w:rsidRPr="00535070">
        <w:t xml:space="preserve">; otherwise, </w:t>
      </w:r>
      <w:r w:rsidRPr="00535070">
        <w:rPr>
          <w:position w:val="-6"/>
        </w:rPr>
        <w:object w:dxaOrig="440" w:dyaOrig="240" w14:anchorId="5D93BDB6">
          <v:shape id="_x0000_i1187" type="#_x0000_t75" style="width:21.75pt;height:12.75pt" o:ole="">
            <v:imagedata r:id="rId274" o:title=""/>
          </v:shape>
          <o:OLEObject Type="Embed" ProgID="Equation.3" ShapeID="_x0000_i1187" DrawAspect="Content" ObjectID="_1689752220" r:id="rId275"/>
        </w:object>
      </w:r>
    </w:p>
    <w:p w14:paraId="0AE34993" w14:textId="77777777" w:rsidR="00891B22" w:rsidRPr="00B916EC" w:rsidRDefault="00891B22" w:rsidP="00891B22">
      <w:pPr>
        <w:pStyle w:val="B3"/>
        <w:rPr>
          <w:lang w:val="en-US"/>
        </w:rPr>
      </w:pPr>
      <w:r>
        <w:t>-</w:t>
      </w:r>
      <w:r>
        <w:tab/>
      </w:r>
      <w:r w:rsidRPr="00B916EC">
        <w:t xml:space="preserve">Else, </w:t>
      </w:r>
    </w:p>
    <w:p w14:paraId="4C8A3696" w14:textId="77777777" w:rsidR="00891B22" w:rsidRPr="00B916EC" w:rsidRDefault="00891B22" w:rsidP="00891B22">
      <w:pPr>
        <w:pStyle w:val="B4"/>
        <w:rPr>
          <w:lang w:val="en-US"/>
        </w:rPr>
      </w:pPr>
      <w:r>
        <w:t>-</w:t>
      </w:r>
      <w:r>
        <w:tab/>
      </w:r>
      <w:r w:rsidRPr="00F406D4">
        <w:rPr>
          <w:position w:val="-12"/>
        </w:rPr>
        <w:object w:dxaOrig="2537" w:dyaOrig="319" w14:anchorId="07E1DAF1">
          <v:shape id="对象 2" o:spid="_x0000_i1188" type="#_x0000_t75" style="width:122.25pt;height:16.5pt;mso-position-horizontal-relative:page;mso-position-vertical-relative:page" o:ole="">
            <v:imagedata r:id="rId276" o:title=""/>
          </v:shape>
          <o:OLEObject Type="Embed" ProgID="Equation.DSMT4" ShapeID="对象 2" DrawAspect="Content" ObjectID="_1689752221" r:id="rId277"/>
        </w:object>
      </w:r>
      <w:r w:rsidRPr="00B916EC">
        <w:rPr>
          <w:lang w:val="en-US"/>
        </w:rPr>
        <w:t>, where</w:t>
      </w:r>
      <w:r>
        <w:rPr>
          <w:lang w:val="en-US"/>
        </w:rPr>
        <w:t xml:space="preserve"> </w:t>
      </w:r>
      <w:r w:rsidRPr="00F406D4">
        <w:rPr>
          <w:position w:val="-6"/>
        </w:rPr>
        <w:object w:dxaOrig="510" w:dyaOrig="240" w14:anchorId="7E9911A2">
          <v:shape id="_x0000_i1189" type="#_x0000_t75" style="width:21.75pt;height:12.75pt" o:ole="">
            <v:imagedata r:id="rId274" o:title=""/>
          </v:shape>
          <o:OLEObject Type="Embed" ProgID="Equation.3" ShapeID="_x0000_i1189" DrawAspect="Content" ObjectID="_1689752222" r:id="rId278"/>
        </w:object>
      </w:r>
      <w:r w:rsidRPr="00F406D4">
        <w:rPr>
          <w:rFonts w:hint="eastAsia"/>
        </w:rPr>
        <w:t>,</w:t>
      </w:r>
      <w:r w:rsidRPr="00F406D4">
        <w:t xml:space="preserve"> and </w:t>
      </w:r>
      <w:r w:rsidRPr="00F406D4">
        <w:rPr>
          <w:position w:val="-12"/>
        </w:rPr>
        <w:object w:dxaOrig="460" w:dyaOrig="320" w14:anchorId="51467BFF">
          <v:shape id="_x0000_i1190" type="#_x0000_t75" style="width:21.75pt;height:17.25pt" o:ole="">
            <v:imagedata r:id="rId279" o:title=""/>
          </v:shape>
          <o:OLEObject Type="Embed" ProgID="Equation.DSMT4" ShapeID="_x0000_i1190" DrawAspect="Content" ObjectID="_1689752223" r:id="rId280"/>
        </w:object>
      </w:r>
      <w:r w:rsidRPr="00B916EC">
        <w:t xml:space="preserve"> is the TPC command </w:t>
      </w:r>
      <w:r>
        <w:t xml:space="preserve">value </w:t>
      </w:r>
      <w:r w:rsidRPr="00B916EC">
        <w:t xml:space="preserve">indicated in </w:t>
      </w:r>
      <w:r>
        <w:t>a</w:t>
      </w:r>
      <w:r w:rsidRPr="00B916EC">
        <w:t xml:space="preserve"> random access response </w:t>
      </w:r>
      <w:r>
        <w:rPr>
          <w:lang w:val="en-US"/>
        </w:rPr>
        <w:t xml:space="preserve">grant </w:t>
      </w:r>
      <w:r w:rsidRPr="00B916EC">
        <w:t xml:space="preserve">corresponding to </w:t>
      </w:r>
      <w:r>
        <w:t>a PRACH transmission</w:t>
      </w:r>
      <w:r w:rsidRPr="00B916EC">
        <w:t xml:space="preserve"> </w:t>
      </w:r>
      <w:r>
        <w:t xml:space="preserve">or is 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proofErr w:type="spellStart"/>
      <w:r w:rsidRPr="00E1346A">
        <w:rPr>
          <w:i/>
          <w:iCs/>
          <w:lang w:eastAsia="ja-JP"/>
        </w:rPr>
        <w:t>recoverySearchSpaceId</w:t>
      </w:r>
      <w:proofErr w:type="spellEnd"/>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and</w:t>
      </w:r>
      <w:r w:rsidRPr="00B916EC">
        <w:rPr>
          <w:lang w:val="en-US"/>
        </w:rPr>
        <w:t>, if the UE transmits PUCCH</w:t>
      </w:r>
      <w:r>
        <w:rPr>
          <w:lang w:val="en-US"/>
        </w:rPr>
        <w:t xml:space="preserve"> on </w:t>
      </w:r>
      <w:r>
        <w:t xml:space="preserve">active </w:t>
      </w:r>
      <w:r>
        <w:rPr>
          <w:lang w:val="en-US"/>
        </w:rPr>
        <w:t xml:space="preserve">UL BWP </w:t>
      </w:r>
      <w:r w:rsidRPr="00425377">
        <w:rPr>
          <w:iCs/>
          <w:position w:val="-6"/>
        </w:rPr>
        <w:object w:dxaOrig="180" w:dyaOrig="260" w14:anchorId="180FC120">
          <v:shape id="_x0000_i1191" type="#_x0000_t75" style="width:14.25pt;height:14.25pt" o:ole="">
            <v:imagedata r:id="rId16" o:title=""/>
          </v:shape>
          <o:OLEObject Type="Embed" ProgID="Equation.3" ShapeID="_x0000_i1191" DrawAspect="Content" ObjectID="_1689752224" r:id="rId281"/>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F70BA26">
          <v:shape id="_x0000_i1192" type="#_x0000_t75" style="width:14.25pt;height:14.25pt" o:ole="">
            <v:imagedata r:id="rId18" o:title=""/>
          </v:shape>
          <o:OLEObject Type="Embed" ProgID="Equation.3" ShapeID="_x0000_i1192" DrawAspect="Content" ObjectID="_1689752225" r:id="rId282"/>
        </w:object>
      </w:r>
      <w:r w:rsidRPr="00B916EC">
        <w:rPr>
          <w:iCs/>
          <w:lang w:val="en-US"/>
        </w:rPr>
        <w:t xml:space="preserve"> of</w:t>
      </w:r>
      <w:r w:rsidRPr="00B916EC">
        <w:t xml:space="preserve"> serving cell </w:t>
      </w:r>
      <w:r w:rsidRPr="00B916EC">
        <w:rPr>
          <w:iCs/>
          <w:position w:val="-6"/>
        </w:rPr>
        <w:object w:dxaOrig="160" w:dyaOrig="200" w14:anchorId="12A20F43">
          <v:shape id="_x0000_i1193" type="#_x0000_t75" style="width:9.75pt;height:12.75pt" o:ole="">
            <v:imagedata r:id="rId20" o:title=""/>
          </v:shape>
          <o:OLEObject Type="Embed" ProgID="Equation.3" ShapeID="_x0000_i1193" DrawAspect="Content" ObjectID="_1689752226" r:id="rId283"/>
        </w:object>
      </w:r>
      <w:r w:rsidRPr="00B916EC">
        <w:rPr>
          <w:lang w:val="en-US"/>
        </w:rPr>
        <w:t xml:space="preserve">, </w:t>
      </w:r>
    </w:p>
    <w:p w14:paraId="6D5CFC72" w14:textId="77777777" w:rsidR="00891B22" w:rsidRPr="00B916EC" w:rsidRDefault="00891B22" w:rsidP="00891B22">
      <w:pPr>
        <w:pStyle w:val="B4"/>
        <w:ind w:firstLine="0"/>
        <w:rPr>
          <w:lang w:val="en-US"/>
        </w:rPr>
      </w:pPr>
      <w:r w:rsidRPr="00F406D4">
        <w:rPr>
          <w:position w:val="-46"/>
        </w:rPr>
        <w:object w:dxaOrig="7900" w:dyaOrig="1020" w14:anchorId="6E302D71">
          <v:shape id="对象 61" o:spid="_x0000_i1194" type="#_x0000_t75" style="width:381.75pt;height:54.75pt;mso-position-horizontal-relative:page;mso-position-vertical-relative:page" o:ole="">
            <v:imagedata r:id="rId284" o:title=""/>
          </v:shape>
          <o:OLEObject Type="Embed" ProgID="Equation.DSMT4" ShapeID="对象 61" DrawAspect="Content" ObjectID="_1689752227" r:id="rId285"/>
        </w:object>
      </w:r>
      <w:r w:rsidRPr="00B916EC">
        <w:rPr>
          <w:lang w:val="en-US"/>
        </w:rPr>
        <w:t>;</w:t>
      </w:r>
      <w:r w:rsidRPr="00B916EC">
        <w:t xml:space="preserve"> </w:t>
      </w:r>
    </w:p>
    <w:p w14:paraId="234D8718" w14:textId="77777777" w:rsidR="00891B22" w:rsidRDefault="00891B22" w:rsidP="00891B22">
      <w:pPr>
        <w:pStyle w:val="B4"/>
        <w:ind w:firstLine="0"/>
      </w:pPr>
      <w:r w:rsidRPr="00B916EC">
        <w:rPr>
          <w:lang w:val="en-US"/>
        </w:rPr>
        <w:lastRenderedPageBreak/>
        <w:t>otherwise,</w:t>
      </w:r>
      <w:r w:rsidRPr="002A7533">
        <w:t xml:space="preserve"> </w:t>
      </w:r>
    </w:p>
    <w:p w14:paraId="704469ED" w14:textId="77777777" w:rsidR="00891B22" w:rsidRPr="00B916EC" w:rsidRDefault="00891B22" w:rsidP="00891B22">
      <w:pPr>
        <w:pStyle w:val="B4"/>
        <w:ind w:firstLine="0"/>
        <w:rPr>
          <w:lang w:val="en-US"/>
        </w:rPr>
      </w:pPr>
      <w:r w:rsidRPr="003565ED">
        <w:rPr>
          <w:position w:val="-46"/>
        </w:rPr>
        <w:object w:dxaOrig="5360" w:dyaOrig="1020" w14:anchorId="494C396B">
          <v:shape id="_x0000_i1195" type="#_x0000_t75" style="width:266.25pt;height:50.25pt" o:ole="">
            <v:imagedata r:id="rId286" o:title=""/>
          </v:shape>
          <o:OLEObject Type="Embed" ProgID="Equation.3" ShapeID="_x0000_i1195" DrawAspect="Content" ObjectID="_1689752228" r:id="rId287"/>
        </w:object>
      </w:r>
      <w:r w:rsidRPr="00B916EC">
        <w:t xml:space="preserve"> </w:t>
      </w:r>
      <w:r>
        <w:t>where</w:t>
      </w:r>
      <w:r w:rsidRPr="00B916EC">
        <w:t xml:space="preserve"> </w:t>
      </w:r>
      <w:r w:rsidRPr="00B916EC">
        <w:rPr>
          <w:position w:val="-12"/>
        </w:rPr>
        <w:object w:dxaOrig="1500" w:dyaOrig="320" w14:anchorId="0C4390F8">
          <v:shape id="_x0000_i1196" type="#_x0000_t75" style="width:85.5pt;height:18.75pt" o:ole="">
            <v:imagedata r:id="rId288" o:title=""/>
          </v:shape>
          <o:OLEObject Type="Embed" ProgID="Equation.3" ShapeID="_x0000_i1196" DrawAspect="Content" ObjectID="_1689752229" r:id="rId289"/>
        </w:object>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171D3E6E">
          <v:shape id="_x0000_i1197" type="#_x0000_t75" style="width:14.25pt;height:14.25pt" o:ole="">
            <v:imagedata r:id="rId16" o:title=""/>
          </v:shape>
          <o:OLEObject Type="Embed" ProgID="Equation.3" ShapeID="_x0000_i1197" DrawAspect="Content" ObjectID="_1689752230" r:id="rId29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7F0CE9D">
          <v:shape id="_x0000_i1198" type="#_x0000_t75" style="width:14.25pt;height:14.25pt" o:ole="">
            <v:imagedata r:id="rId18" o:title=""/>
          </v:shape>
          <o:OLEObject Type="Embed" ProgID="Equation.3" ShapeID="_x0000_i1198" DrawAspect="Content" ObjectID="_1689752231" r:id="rId291"/>
        </w:object>
      </w:r>
      <w:r w:rsidRPr="00B916EC">
        <w:rPr>
          <w:iCs/>
          <w:lang w:val="en-US"/>
        </w:rPr>
        <w:t xml:space="preserve"> </w:t>
      </w:r>
      <w:r>
        <w:t>of</w:t>
      </w:r>
      <w:r w:rsidRPr="00B916EC">
        <w:t xml:space="preserve"> primary cell</w:t>
      </w:r>
      <w:r w:rsidRPr="00B916EC">
        <w:rPr>
          <w:lang w:val="en-US"/>
        </w:rPr>
        <w:t xml:space="preserve"> </w:t>
      </w:r>
      <w:r w:rsidRPr="00B916EC">
        <w:rPr>
          <w:iCs/>
          <w:position w:val="-6"/>
        </w:rPr>
        <w:object w:dxaOrig="160" w:dyaOrig="200" w14:anchorId="4C332FE8">
          <v:shape id="_x0000_i1199" type="#_x0000_t75" style="width:9.75pt;height:12.75pt" o:ole="">
            <v:imagedata r:id="rId20" o:title=""/>
          </v:shape>
          <o:OLEObject Type="Embed" ProgID="Equation.3" ShapeID="_x0000_i1199" DrawAspect="Content" ObjectID="_1689752232" r:id="rId292"/>
        </w:object>
      </w:r>
      <w:r w:rsidRPr="00B916EC">
        <w:rPr>
          <w:lang w:val="en-US"/>
        </w:rPr>
        <w:t xml:space="preserve">, and </w:t>
      </w:r>
      <w:r w:rsidRPr="00B916EC">
        <w:rPr>
          <w:position w:val="-12"/>
        </w:rPr>
        <w:object w:dxaOrig="1040" w:dyaOrig="320" w14:anchorId="62C1AD13">
          <v:shape id="_x0000_i1200" type="#_x0000_t75" style="width:50.25pt;height:15.75pt" o:ole="">
            <v:imagedata r:id="rId293" o:title=""/>
          </v:shape>
          <o:OLEObject Type="Embed" ProgID="Equation.3" ShapeID="_x0000_i1200" DrawAspect="Content" ObjectID="_1689752233" r:id="rId294"/>
        </w:object>
      </w:r>
      <w:r w:rsidRPr="00B916EC">
        <w:rPr>
          <w:lang w:val="en-US"/>
        </w:rPr>
        <w:t xml:space="preserve"> corresponds to PUCCH format 0 or PUCCH format 1</w:t>
      </w:r>
    </w:p>
    <w:p w14:paraId="0BA08A82" w14:textId="77777777" w:rsidR="00891B22" w:rsidRPr="00B916EC" w:rsidRDefault="00891B22" w:rsidP="00891B22">
      <w:pPr>
        <w:pStyle w:val="TH"/>
      </w:pPr>
      <w:r w:rsidRPr="00B916EC">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sidRPr="00B916EC">
        <w:rPr>
          <w:position w:val="-12"/>
        </w:rPr>
        <w:object w:dxaOrig="900" w:dyaOrig="320" w14:anchorId="3B198AEB">
          <v:shape id="_x0000_i1201" type="#_x0000_t75" style="width:50.25pt;height:18.75pt" o:ole="">
            <v:imagedata r:id="rId295" o:title=""/>
          </v:shape>
          <o:OLEObject Type="Embed" ProgID="Equation.3" ShapeID="_x0000_i1201" DrawAspect="Content" ObjectID="_1689752234" r:id="rId296"/>
        </w:object>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77"/>
      </w:tblGrid>
      <w:tr w:rsidR="00891B22" w:rsidRPr="00B916EC" w14:paraId="6F86EEC4" w14:textId="77777777" w:rsidTr="00891B22">
        <w:trPr>
          <w:jc w:val="center"/>
        </w:trPr>
        <w:tc>
          <w:tcPr>
            <w:tcW w:w="0" w:type="auto"/>
            <w:shd w:val="clear" w:color="auto" w:fill="E0E0E0"/>
            <w:vAlign w:val="center"/>
          </w:tcPr>
          <w:p w14:paraId="28EE55CD" w14:textId="77777777" w:rsidR="00891B22" w:rsidRPr="00B916EC" w:rsidRDefault="00891B22" w:rsidP="00891B22">
            <w:pPr>
              <w:pStyle w:val="TAH"/>
            </w:pPr>
            <w:r w:rsidRPr="00B916EC">
              <w:t xml:space="preserve">TPC Command Field </w:t>
            </w:r>
          </w:p>
        </w:tc>
        <w:tc>
          <w:tcPr>
            <w:tcW w:w="0" w:type="auto"/>
            <w:shd w:val="clear" w:color="auto" w:fill="E0E0E0"/>
            <w:vAlign w:val="center"/>
          </w:tcPr>
          <w:p w14:paraId="5A5E5244" w14:textId="762EA0B2" w:rsidR="00891B22" w:rsidRPr="00B916EC" w:rsidRDefault="00891B22" w:rsidP="00891B22">
            <w:pPr>
              <w:pStyle w:val="TAH"/>
              <w:rPr>
                <w:szCs w:val="18"/>
              </w:rPr>
            </w:pPr>
            <w:r w:rsidRPr="00B916EC">
              <w:t xml:space="preserve">Accumulated </w:t>
            </w:r>
            <w:r>
              <w:rPr>
                <w:noProof/>
                <w:position w:val="-12"/>
              </w:rPr>
              <w:drawing>
                <wp:inline distT="0" distB="0" distL="0" distR="0" wp14:anchorId="5DF32B1E" wp14:editId="7025D378">
                  <wp:extent cx="552450" cy="2000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B916EC" w:rsidDel="005872D2">
              <w:t xml:space="preserve"> </w:t>
            </w:r>
            <w:r w:rsidRPr="00B916EC">
              <w:t>[dB]</w:t>
            </w:r>
          </w:p>
        </w:tc>
      </w:tr>
      <w:tr w:rsidR="00891B22" w:rsidRPr="00B916EC" w14:paraId="0EC2A149" w14:textId="77777777" w:rsidTr="00891B22">
        <w:trPr>
          <w:trHeight w:hRule="exact" w:val="227"/>
          <w:jc w:val="center"/>
        </w:trPr>
        <w:tc>
          <w:tcPr>
            <w:tcW w:w="0" w:type="auto"/>
            <w:vAlign w:val="center"/>
          </w:tcPr>
          <w:p w14:paraId="2682BCE8" w14:textId="77777777" w:rsidR="00891B22" w:rsidRPr="00B916EC" w:rsidRDefault="00891B22" w:rsidP="00891B22">
            <w:pPr>
              <w:pStyle w:val="TAC"/>
            </w:pPr>
            <w:r w:rsidRPr="00B916EC">
              <w:t>0</w:t>
            </w:r>
          </w:p>
        </w:tc>
        <w:tc>
          <w:tcPr>
            <w:tcW w:w="0" w:type="auto"/>
            <w:vAlign w:val="center"/>
          </w:tcPr>
          <w:p w14:paraId="0095D2BF" w14:textId="77777777" w:rsidR="00891B22" w:rsidRPr="00B916EC" w:rsidRDefault="00891B22" w:rsidP="00891B22">
            <w:pPr>
              <w:pStyle w:val="TAC"/>
            </w:pPr>
            <w:r w:rsidRPr="00B916EC">
              <w:t>-1</w:t>
            </w:r>
          </w:p>
        </w:tc>
      </w:tr>
      <w:tr w:rsidR="00891B22" w:rsidRPr="00B916EC" w14:paraId="14FDABFE" w14:textId="77777777" w:rsidTr="00891B22">
        <w:trPr>
          <w:trHeight w:hRule="exact" w:val="227"/>
          <w:jc w:val="center"/>
        </w:trPr>
        <w:tc>
          <w:tcPr>
            <w:tcW w:w="0" w:type="auto"/>
            <w:vAlign w:val="center"/>
          </w:tcPr>
          <w:p w14:paraId="5BB23454" w14:textId="77777777" w:rsidR="00891B22" w:rsidRPr="00B916EC" w:rsidRDefault="00891B22" w:rsidP="00891B22">
            <w:pPr>
              <w:pStyle w:val="TAC"/>
            </w:pPr>
            <w:r w:rsidRPr="00B916EC">
              <w:t>1</w:t>
            </w:r>
          </w:p>
        </w:tc>
        <w:tc>
          <w:tcPr>
            <w:tcW w:w="0" w:type="auto"/>
            <w:vAlign w:val="center"/>
          </w:tcPr>
          <w:p w14:paraId="5E8E5271" w14:textId="77777777" w:rsidR="00891B22" w:rsidRPr="00B916EC" w:rsidRDefault="00891B22" w:rsidP="00891B22">
            <w:pPr>
              <w:pStyle w:val="TAC"/>
            </w:pPr>
            <w:r w:rsidRPr="00B916EC">
              <w:t>0</w:t>
            </w:r>
          </w:p>
        </w:tc>
      </w:tr>
      <w:tr w:rsidR="00891B22" w:rsidRPr="00B916EC" w14:paraId="6CAC2DFA" w14:textId="77777777" w:rsidTr="00891B22">
        <w:trPr>
          <w:trHeight w:hRule="exact" w:val="227"/>
          <w:jc w:val="center"/>
        </w:trPr>
        <w:tc>
          <w:tcPr>
            <w:tcW w:w="0" w:type="auto"/>
            <w:vAlign w:val="center"/>
          </w:tcPr>
          <w:p w14:paraId="62BBFB2D" w14:textId="77777777" w:rsidR="00891B22" w:rsidRPr="00B916EC" w:rsidRDefault="00891B22" w:rsidP="00891B22">
            <w:pPr>
              <w:pStyle w:val="TAC"/>
            </w:pPr>
            <w:r w:rsidRPr="00B916EC">
              <w:t>2</w:t>
            </w:r>
          </w:p>
        </w:tc>
        <w:tc>
          <w:tcPr>
            <w:tcW w:w="0" w:type="auto"/>
            <w:vAlign w:val="center"/>
          </w:tcPr>
          <w:p w14:paraId="609FC743" w14:textId="77777777" w:rsidR="00891B22" w:rsidRPr="00B916EC" w:rsidRDefault="00891B22" w:rsidP="00891B22">
            <w:pPr>
              <w:pStyle w:val="TAC"/>
            </w:pPr>
            <w:r w:rsidRPr="00B916EC">
              <w:t>1</w:t>
            </w:r>
          </w:p>
        </w:tc>
      </w:tr>
      <w:tr w:rsidR="00891B22" w:rsidRPr="00B916EC" w14:paraId="5090D3FF" w14:textId="77777777" w:rsidTr="00891B22">
        <w:trPr>
          <w:trHeight w:hRule="exact" w:val="227"/>
          <w:jc w:val="center"/>
        </w:trPr>
        <w:tc>
          <w:tcPr>
            <w:tcW w:w="0" w:type="auto"/>
            <w:vAlign w:val="center"/>
          </w:tcPr>
          <w:p w14:paraId="246CCB74" w14:textId="77777777" w:rsidR="00891B22" w:rsidRPr="00B916EC" w:rsidRDefault="00891B22" w:rsidP="00891B22">
            <w:pPr>
              <w:pStyle w:val="TAC"/>
            </w:pPr>
            <w:r w:rsidRPr="00B916EC">
              <w:t>3</w:t>
            </w:r>
          </w:p>
        </w:tc>
        <w:tc>
          <w:tcPr>
            <w:tcW w:w="0" w:type="auto"/>
            <w:vAlign w:val="center"/>
          </w:tcPr>
          <w:p w14:paraId="7CC5EFE3" w14:textId="77777777" w:rsidR="00891B22" w:rsidRPr="00B916EC" w:rsidRDefault="00891B22" w:rsidP="00891B22">
            <w:pPr>
              <w:pStyle w:val="TAC"/>
            </w:pPr>
            <w:r w:rsidRPr="00B916EC">
              <w:t>3</w:t>
            </w:r>
          </w:p>
        </w:tc>
      </w:tr>
    </w:tbl>
    <w:p w14:paraId="082A5BBD" w14:textId="77777777" w:rsidR="00FB090C" w:rsidRPr="00FB090C" w:rsidRDefault="00FB090C" w:rsidP="00FB090C"/>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61A593E" w14:textId="0DE4A005" w:rsidR="00FB090C" w:rsidRPr="00E70049" w:rsidRDefault="00FB090C" w:rsidP="00FB090C">
      <w:pPr>
        <w:pStyle w:val="B1"/>
        <w:rPr>
          <w:lang w:eastAsia="zh-CN"/>
        </w:rPr>
      </w:pPr>
    </w:p>
    <w:p w14:paraId="4BDE855A" w14:textId="77777777" w:rsidR="00FB090C" w:rsidRPr="0041362A" w:rsidRDefault="00FB090C" w:rsidP="00FB090C">
      <w:pPr>
        <w:rPr>
          <w:color w:val="FF0000"/>
          <w:sz w:val="28"/>
          <w:szCs w:val="28"/>
          <w:lang w:eastAsia="zh-CN"/>
        </w:rPr>
      </w:pPr>
    </w:p>
    <w:p w14:paraId="5C43C588" w14:textId="5385F96F" w:rsidR="00FB090C" w:rsidRDefault="0086635D" w:rsidP="00FB090C">
      <w:pPr>
        <w:jc w:val="center"/>
        <w:rPr>
          <w:rFonts w:eastAsia="等线" w:cs="Arial"/>
          <w:color w:val="FF0000"/>
          <w:lang w:eastAsia="zh-CN"/>
        </w:rPr>
      </w:pPr>
      <w:r>
        <w:rPr>
          <w:color w:val="FF0000"/>
          <w:sz w:val="28"/>
          <w:szCs w:val="28"/>
          <w:lang w:eastAsia="zh-CN"/>
        </w:rPr>
        <w:t xml:space="preserve"> </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298"/>
      <w:headerReference w:type="default" r:id="rId299"/>
      <w:headerReference w:type="first" r:id="rId30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0625D" w14:textId="77777777" w:rsidR="007C44C7" w:rsidRDefault="007C44C7">
      <w:r>
        <w:separator/>
      </w:r>
    </w:p>
  </w:endnote>
  <w:endnote w:type="continuationSeparator" w:id="0">
    <w:p w14:paraId="6BE82B93" w14:textId="77777777" w:rsidR="007C44C7" w:rsidRDefault="007C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38C01" w14:textId="77777777" w:rsidR="007C44C7" w:rsidRDefault="007C44C7">
      <w:r>
        <w:separator/>
      </w:r>
    </w:p>
  </w:footnote>
  <w:footnote w:type="continuationSeparator" w:id="0">
    <w:p w14:paraId="187500DD" w14:textId="77777777" w:rsidR="007C44C7" w:rsidRDefault="007C4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孙荣荣">
    <w15:presenceInfo w15:providerId="AD" w15:userId="S-1-5-21-2660122827-3251746268-3620619969-8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11D06"/>
    <w:rsid w:val="001133DC"/>
    <w:rsid w:val="00120439"/>
    <w:rsid w:val="00133C29"/>
    <w:rsid w:val="00145D43"/>
    <w:rsid w:val="001478F5"/>
    <w:rsid w:val="00155827"/>
    <w:rsid w:val="00172CC6"/>
    <w:rsid w:val="00180C41"/>
    <w:rsid w:val="00183A47"/>
    <w:rsid w:val="001851BB"/>
    <w:rsid w:val="001872B5"/>
    <w:rsid w:val="00192C46"/>
    <w:rsid w:val="0019785C"/>
    <w:rsid w:val="001A08B3"/>
    <w:rsid w:val="001A7B60"/>
    <w:rsid w:val="001B2A0F"/>
    <w:rsid w:val="001B52F0"/>
    <w:rsid w:val="001B7A65"/>
    <w:rsid w:val="001B7EEA"/>
    <w:rsid w:val="001D4141"/>
    <w:rsid w:val="001E0539"/>
    <w:rsid w:val="001E2578"/>
    <w:rsid w:val="001E29D7"/>
    <w:rsid w:val="001E41F3"/>
    <w:rsid w:val="00235E8C"/>
    <w:rsid w:val="0024373D"/>
    <w:rsid w:val="0026004D"/>
    <w:rsid w:val="002640DD"/>
    <w:rsid w:val="00275D12"/>
    <w:rsid w:val="00284FEB"/>
    <w:rsid w:val="002860C4"/>
    <w:rsid w:val="002A3E67"/>
    <w:rsid w:val="002B5741"/>
    <w:rsid w:val="002C6C1C"/>
    <w:rsid w:val="002F79E1"/>
    <w:rsid w:val="003022D7"/>
    <w:rsid w:val="00305409"/>
    <w:rsid w:val="00310DFD"/>
    <w:rsid w:val="00314ACF"/>
    <w:rsid w:val="00325E65"/>
    <w:rsid w:val="00333ACC"/>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C048C"/>
    <w:rsid w:val="003D026F"/>
    <w:rsid w:val="003D14DC"/>
    <w:rsid w:val="003D6CB7"/>
    <w:rsid w:val="003E1A36"/>
    <w:rsid w:val="003F2CEA"/>
    <w:rsid w:val="003F4FFC"/>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6249"/>
    <w:rsid w:val="00547111"/>
    <w:rsid w:val="00547347"/>
    <w:rsid w:val="00561648"/>
    <w:rsid w:val="00564177"/>
    <w:rsid w:val="0057218A"/>
    <w:rsid w:val="00592D74"/>
    <w:rsid w:val="005B262F"/>
    <w:rsid w:val="005B278E"/>
    <w:rsid w:val="005C32DA"/>
    <w:rsid w:val="005D0F24"/>
    <w:rsid w:val="005D3CCD"/>
    <w:rsid w:val="005D7181"/>
    <w:rsid w:val="005E2C44"/>
    <w:rsid w:val="005E422E"/>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C754D"/>
    <w:rsid w:val="006D1499"/>
    <w:rsid w:val="006E21FB"/>
    <w:rsid w:val="006F1031"/>
    <w:rsid w:val="00715F79"/>
    <w:rsid w:val="007303BA"/>
    <w:rsid w:val="0073102E"/>
    <w:rsid w:val="00742483"/>
    <w:rsid w:val="0074643D"/>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C44C7"/>
    <w:rsid w:val="007D1C10"/>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7923"/>
    <w:rsid w:val="008469CA"/>
    <w:rsid w:val="008626E7"/>
    <w:rsid w:val="0086635D"/>
    <w:rsid w:val="00870EE7"/>
    <w:rsid w:val="008863B9"/>
    <w:rsid w:val="00891B22"/>
    <w:rsid w:val="008A45A6"/>
    <w:rsid w:val="008B1CAB"/>
    <w:rsid w:val="008C465A"/>
    <w:rsid w:val="008E7FFE"/>
    <w:rsid w:val="008F295C"/>
    <w:rsid w:val="008F3E37"/>
    <w:rsid w:val="008F521E"/>
    <w:rsid w:val="008F686C"/>
    <w:rsid w:val="009148DE"/>
    <w:rsid w:val="00914970"/>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D0932"/>
    <w:rsid w:val="009D2120"/>
    <w:rsid w:val="009D2C05"/>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5B2D"/>
    <w:rsid w:val="00A7671C"/>
    <w:rsid w:val="00A85080"/>
    <w:rsid w:val="00AA07F2"/>
    <w:rsid w:val="00AA2CBC"/>
    <w:rsid w:val="00AA47AB"/>
    <w:rsid w:val="00AB7C1F"/>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5060"/>
    <w:rsid w:val="00B17090"/>
    <w:rsid w:val="00B22933"/>
    <w:rsid w:val="00B24AC6"/>
    <w:rsid w:val="00B258BB"/>
    <w:rsid w:val="00B502D5"/>
    <w:rsid w:val="00B5411E"/>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45AE0"/>
    <w:rsid w:val="00D50255"/>
    <w:rsid w:val="00D60C35"/>
    <w:rsid w:val="00D63952"/>
    <w:rsid w:val="00D66520"/>
    <w:rsid w:val="00DA5366"/>
    <w:rsid w:val="00DA5C6D"/>
    <w:rsid w:val="00DB3904"/>
    <w:rsid w:val="00DB4D38"/>
    <w:rsid w:val="00DD161B"/>
    <w:rsid w:val="00DD7CCE"/>
    <w:rsid w:val="00DE34CF"/>
    <w:rsid w:val="00DF574C"/>
    <w:rsid w:val="00E02A22"/>
    <w:rsid w:val="00E13F3D"/>
    <w:rsid w:val="00E26922"/>
    <w:rsid w:val="00E34898"/>
    <w:rsid w:val="00E46285"/>
    <w:rsid w:val="00E53AD5"/>
    <w:rsid w:val="00E666FF"/>
    <w:rsid w:val="00E70049"/>
    <w:rsid w:val="00E75223"/>
    <w:rsid w:val="00E76B36"/>
    <w:rsid w:val="00EA134E"/>
    <w:rsid w:val="00EB09B7"/>
    <w:rsid w:val="00EB1BF0"/>
    <w:rsid w:val="00EB34AE"/>
    <w:rsid w:val="00EE7D7C"/>
    <w:rsid w:val="00F020EE"/>
    <w:rsid w:val="00F032EF"/>
    <w:rsid w:val="00F10C22"/>
    <w:rsid w:val="00F25D98"/>
    <w:rsid w:val="00F265D3"/>
    <w:rsid w:val="00F300FB"/>
    <w:rsid w:val="00F30671"/>
    <w:rsid w:val="00F313DD"/>
    <w:rsid w:val="00F35C76"/>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99" Type="http://schemas.openxmlformats.org/officeDocument/2006/relationships/header" Target="header3.xml"/><Relationship Id="rId21" Type="http://schemas.openxmlformats.org/officeDocument/2006/relationships/oleObject" Target="embeddings/oleObject3.bin"/><Relationship Id="rId63" Type="http://schemas.openxmlformats.org/officeDocument/2006/relationships/image" Target="media/image20.wmf"/><Relationship Id="rId159" Type="http://schemas.openxmlformats.org/officeDocument/2006/relationships/oleObject" Target="embeddings/oleObject86.bin"/><Relationship Id="rId170" Type="http://schemas.openxmlformats.org/officeDocument/2006/relationships/oleObject" Target="embeddings/oleObject94.bin"/><Relationship Id="rId226" Type="http://schemas.openxmlformats.org/officeDocument/2006/relationships/oleObject" Target="embeddings/oleObject130.bin"/><Relationship Id="rId268" Type="http://schemas.openxmlformats.org/officeDocument/2006/relationships/oleObject" Target="embeddings/oleObject159.bin"/><Relationship Id="rId32" Type="http://schemas.openxmlformats.org/officeDocument/2006/relationships/oleObject" Target="embeddings/oleObject9.bin"/><Relationship Id="rId74" Type="http://schemas.openxmlformats.org/officeDocument/2006/relationships/image" Target="media/image24.wmf"/><Relationship Id="rId128" Type="http://schemas.openxmlformats.org/officeDocument/2006/relationships/oleObject" Target="embeddings/oleObject69.bin"/><Relationship Id="rId5" Type="http://schemas.openxmlformats.org/officeDocument/2006/relationships/customXml" Target="../customXml/item4.xml"/><Relationship Id="rId181" Type="http://schemas.openxmlformats.org/officeDocument/2006/relationships/oleObject" Target="embeddings/oleObject102.bin"/><Relationship Id="rId237" Type="http://schemas.openxmlformats.org/officeDocument/2006/relationships/oleObject" Target="embeddings/oleObject137.bin"/><Relationship Id="rId279" Type="http://schemas.openxmlformats.org/officeDocument/2006/relationships/image" Target="media/image99.wmf"/><Relationship Id="rId43" Type="http://schemas.openxmlformats.org/officeDocument/2006/relationships/oleObject" Target="embeddings/oleObject16.bin"/><Relationship Id="rId139" Type="http://schemas.openxmlformats.org/officeDocument/2006/relationships/oleObject" Target="embeddings/oleObject75.bin"/><Relationship Id="rId290" Type="http://schemas.openxmlformats.org/officeDocument/2006/relationships/oleObject" Target="embeddings/oleObject173.bin"/><Relationship Id="rId85" Type="http://schemas.openxmlformats.org/officeDocument/2006/relationships/oleObject" Target="embeddings/oleObject44.bin"/><Relationship Id="rId150" Type="http://schemas.openxmlformats.org/officeDocument/2006/relationships/image" Target="media/image54.wmf"/><Relationship Id="rId192" Type="http://schemas.openxmlformats.org/officeDocument/2006/relationships/image" Target="media/image69.wmf"/><Relationship Id="rId206" Type="http://schemas.openxmlformats.org/officeDocument/2006/relationships/image" Target="media/image74.wmf"/><Relationship Id="rId248" Type="http://schemas.openxmlformats.org/officeDocument/2006/relationships/image" Target="media/image88.wmf"/><Relationship Id="rId12" Type="http://schemas.openxmlformats.org/officeDocument/2006/relationships/hyperlink" Target="http://www.3gpp.org/3G_Specs/CRs.htm" TargetMode="External"/><Relationship Id="rId108" Type="http://schemas.openxmlformats.org/officeDocument/2006/relationships/oleObject" Target="embeddings/oleObject59.bin"/><Relationship Id="rId54" Type="http://schemas.openxmlformats.org/officeDocument/2006/relationships/oleObject" Target="embeddings/oleObject23.bin"/><Relationship Id="rId96" Type="http://schemas.openxmlformats.org/officeDocument/2006/relationships/oleObject" Target="embeddings/oleObject52.bin"/><Relationship Id="rId161" Type="http://schemas.openxmlformats.org/officeDocument/2006/relationships/oleObject" Target="embeddings/oleObject87.bin"/><Relationship Id="rId217" Type="http://schemas.openxmlformats.org/officeDocument/2006/relationships/oleObject" Target="embeddings/oleObject124.bin"/><Relationship Id="rId6" Type="http://schemas.openxmlformats.org/officeDocument/2006/relationships/numbering" Target="numbering.xml"/><Relationship Id="rId238" Type="http://schemas.openxmlformats.org/officeDocument/2006/relationships/oleObject" Target="embeddings/oleObject138.bin"/><Relationship Id="rId259" Type="http://schemas.openxmlformats.org/officeDocument/2006/relationships/oleObject" Target="embeddings/oleObject153.bin"/><Relationship Id="rId23" Type="http://schemas.openxmlformats.org/officeDocument/2006/relationships/oleObject" Target="embeddings/oleObject4.bin"/><Relationship Id="rId119" Type="http://schemas.openxmlformats.org/officeDocument/2006/relationships/image" Target="media/image40.wmf"/><Relationship Id="rId270" Type="http://schemas.openxmlformats.org/officeDocument/2006/relationships/oleObject" Target="embeddings/oleObject160.bin"/><Relationship Id="rId291" Type="http://schemas.openxmlformats.org/officeDocument/2006/relationships/oleObject" Target="embeddings/oleObject174.bin"/><Relationship Id="rId44" Type="http://schemas.openxmlformats.org/officeDocument/2006/relationships/image" Target="media/image13.wmf"/><Relationship Id="rId65" Type="http://schemas.openxmlformats.org/officeDocument/2006/relationships/image" Target="media/image21.wmf"/><Relationship Id="rId86" Type="http://schemas.openxmlformats.org/officeDocument/2006/relationships/image" Target="media/image27.wmf"/><Relationship Id="rId130" Type="http://schemas.openxmlformats.org/officeDocument/2006/relationships/oleObject" Target="embeddings/oleObject70.bin"/><Relationship Id="rId151" Type="http://schemas.openxmlformats.org/officeDocument/2006/relationships/oleObject" Target="embeddings/oleObject82.bin"/><Relationship Id="rId172" Type="http://schemas.openxmlformats.org/officeDocument/2006/relationships/oleObject" Target="embeddings/oleObject95.bin"/><Relationship Id="rId193" Type="http://schemas.openxmlformats.org/officeDocument/2006/relationships/oleObject" Target="embeddings/oleObject109.bin"/><Relationship Id="rId207" Type="http://schemas.openxmlformats.org/officeDocument/2006/relationships/oleObject" Target="embeddings/oleObject118.bin"/><Relationship Id="rId228" Type="http://schemas.openxmlformats.org/officeDocument/2006/relationships/oleObject" Target="embeddings/oleObject131.bin"/><Relationship Id="rId249" Type="http://schemas.openxmlformats.org/officeDocument/2006/relationships/oleObject" Target="embeddings/oleObject146.bin"/><Relationship Id="rId13" Type="http://schemas.openxmlformats.org/officeDocument/2006/relationships/hyperlink" Target="http://www.3gpp.org/Change-Requests" TargetMode="External"/><Relationship Id="rId109" Type="http://schemas.openxmlformats.org/officeDocument/2006/relationships/image" Target="media/image35.wmf"/><Relationship Id="rId260" Type="http://schemas.openxmlformats.org/officeDocument/2006/relationships/image" Target="media/image92.wmf"/><Relationship Id="rId281" Type="http://schemas.openxmlformats.org/officeDocument/2006/relationships/oleObject" Target="embeddings/oleObject167.bin"/><Relationship Id="rId34" Type="http://schemas.openxmlformats.org/officeDocument/2006/relationships/image" Target="media/image9.wmf"/><Relationship Id="rId55" Type="http://schemas.openxmlformats.org/officeDocument/2006/relationships/oleObject" Target="embeddings/oleObject24.bin"/><Relationship Id="rId76" Type="http://schemas.openxmlformats.org/officeDocument/2006/relationships/image" Target="media/image25.wmf"/><Relationship Id="rId97" Type="http://schemas.openxmlformats.org/officeDocument/2006/relationships/oleObject" Target="embeddings/oleObject53.bin"/><Relationship Id="rId120" Type="http://schemas.openxmlformats.org/officeDocument/2006/relationships/oleObject" Target="embeddings/oleObject65.bin"/><Relationship Id="rId141" Type="http://schemas.openxmlformats.org/officeDocument/2006/relationships/oleObject" Target="embeddings/oleObject77.bin"/><Relationship Id="rId7" Type="http://schemas.openxmlformats.org/officeDocument/2006/relationships/styles" Target="styles.xml"/><Relationship Id="rId162" Type="http://schemas.openxmlformats.org/officeDocument/2006/relationships/image" Target="media/image60.wmf"/><Relationship Id="rId183" Type="http://schemas.openxmlformats.org/officeDocument/2006/relationships/image" Target="media/image65.wmf"/><Relationship Id="rId218" Type="http://schemas.openxmlformats.org/officeDocument/2006/relationships/oleObject" Target="embeddings/oleObject125.bin"/><Relationship Id="rId239" Type="http://schemas.openxmlformats.org/officeDocument/2006/relationships/oleObject" Target="embeddings/oleObject139.bin"/><Relationship Id="rId250" Type="http://schemas.openxmlformats.org/officeDocument/2006/relationships/oleObject" Target="embeddings/oleObject147.bin"/><Relationship Id="rId271" Type="http://schemas.openxmlformats.org/officeDocument/2006/relationships/oleObject" Target="embeddings/oleObject161.bin"/><Relationship Id="rId292" Type="http://schemas.openxmlformats.org/officeDocument/2006/relationships/oleObject" Target="embeddings/oleObject175.bin"/><Relationship Id="rId24" Type="http://schemas.openxmlformats.org/officeDocument/2006/relationships/image" Target="media/image5.wmf"/><Relationship Id="rId45" Type="http://schemas.openxmlformats.org/officeDocument/2006/relationships/oleObject" Target="embeddings/oleObject17.bin"/><Relationship Id="rId66" Type="http://schemas.openxmlformats.org/officeDocument/2006/relationships/oleObject" Target="embeddings/oleObject30.bin"/><Relationship Id="rId87" Type="http://schemas.openxmlformats.org/officeDocument/2006/relationships/oleObject" Target="embeddings/oleObject45.bin"/><Relationship Id="rId110" Type="http://schemas.openxmlformats.org/officeDocument/2006/relationships/oleObject" Target="embeddings/oleObject60.bin"/><Relationship Id="rId131" Type="http://schemas.openxmlformats.org/officeDocument/2006/relationships/image" Target="media/image46.wmf"/><Relationship Id="rId152" Type="http://schemas.openxmlformats.org/officeDocument/2006/relationships/image" Target="media/image55.wmf"/><Relationship Id="rId173" Type="http://schemas.openxmlformats.org/officeDocument/2006/relationships/oleObject" Target="embeddings/oleObject96.bin"/><Relationship Id="rId194" Type="http://schemas.openxmlformats.org/officeDocument/2006/relationships/image" Target="media/image70.wmf"/><Relationship Id="rId208" Type="http://schemas.openxmlformats.org/officeDocument/2006/relationships/image" Target="media/image75.wmf"/><Relationship Id="rId229" Type="http://schemas.openxmlformats.org/officeDocument/2006/relationships/oleObject" Target="embeddings/oleObject132.bin"/><Relationship Id="rId240" Type="http://schemas.openxmlformats.org/officeDocument/2006/relationships/oleObject" Target="embeddings/oleObject140.bin"/><Relationship Id="rId261" Type="http://schemas.openxmlformats.org/officeDocument/2006/relationships/oleObject" Target="embeddings/oleObject154.bin"/><Relationship Id="rId14" Type="http://schemas.openxmlformats.org/officeDocument/2006/relationships/hyperlink" Target="http://www.3gpp.org/ftp/Specs/html-info/21900.htm" TargetMode="External"/><Relationship Id="rId35" Type="http://schemas.openxmlformats.org/officeDocument/2006/relationships/oleObject" Target="embeddings/oleObject11.bin"/><Relationship Id="rId56" Type="http://schemas.openxmlformats.org/officeDocument/2006/relationships/image" Target="media/image17.wmf"/><Relationship Id="rId77" Type="http://schemas.openxmlformats.org/officeDocument/2006/relationships/oleObject" Target="embeddings/oleObject37.bin"/><Relationship Id="rId100" Type="http://schemas.openxmlformats.org/officeDocument/2006/relationships/oleObject" Target="embeddings/oleObject55.bin"/><Relationship Id="rId282" Type="http://schemas.openxmlformats.org/officeDocument/2006/relationships/oleObject" Target="embeddings/oleObject168.bin"/><Relationship Id="rId8" Type="http://schemas.openxmlformats.org/officeDocument/2006/relationships/settings" Target="settings.xml"/><Relationship Id="rId98" Type="http://schemas.openxmlformats.org/officeDocument/2006/relationships/oleObject" Target="embeddings/oleObject54.bin"/><Relationship Id="rId121" Type="http://schemas.openxmlformats.org/officeDocument/2006/relationships/image" Target="media/image41.wmf"/><Relationship Id="rId142" Type="http://schemas.openxmlformats.org/officeDocument/2006/relationships/image" Target="media/image50.wmf"/><Relationship Id="rId163" Type="http://schemas.openxmlformats.org/officeDocument/2006/relationships/oleObject" Target="embeddings/oleObject88.bin"/><Relationship Id="rId184" Type="http://schemas.openxmlformats.org/officeDocument/2006/relationships/oleObject" Target="embeddings/oleObject104.bin"/><Relationship Id="rId219" Type="http://schemas.openxmlformats.org/officeDocument/2006/relationships/image" Target="media/image79.wmf"/><Relationship Id="rId230" Type="http://schemas.openxmlformats.org/officeDocument/2006/relationships/oleObject" Target="embeddings/oleObject133.bin"/><Relationship Id="rId251" Type="http://schemas.openxmlformats.org/officeDocument/2006/relationships/oleObject" Target="embeddings/oleObject148.bin"/><Relationship Id="rId25" Type="http://schemas.openxmlformats.org/officeDocument/2006/relationships/oleObject" Target="embeddings/oleObject5.bin"/><Relationship Id="rId46" Type="http://schemas.openxmlformats.org/officeDocument/2006/relationships/oleObject" Target="embeddings/oleObject18.bin"/><Relationship Id="rId67" Type="http://schemas.openxmlformats.org/officeDocument/2006/relationships/image" Target="media/image22.wmf"/><Relationship Id="rId272" Type="http://schemas.openxmlformats.org/officeDocument/2006/relationships/image" Target="media/image96.wmf"/><Relationship Id="rId293" Type="http://schemas.openxmlformats.org/officeDocument/2006/relationships/image" Target="media/image103.wmf"/><Relationship Id="rId88" Type="http://schemas.openxmlformats.org/officeDocument/2006/relationships/oleObject" Target="embeddings/oleObject46.bin"/><Relationship Id="rId111" Type="http://schemas.openxmlformats.org/officeDocument/2006/relationships/image" Target="media/image36.wmf"/><Relationship Id="rId132" Type="http://schemas.openxmlformats.org/officeDocument/2006/relationships/oleObject" Target="embeddings/oleObject71.bin"/><Relationship Id="rId153" Type="http://schemas.openxmlformats.org/officeDocument/2006/relationships/oleObject" Target="embeddings/oleObject83.bin"/><Relationship Id="rId174" Type="http://schemas.openxmlformats.org/officeDocument/2006/relationships/oleObject" Target="embeddings/oleObject97.bin"/><Relationship Id="rId195" Type="http://schemas.openxmlformats.org/officeDocument/2006/relationships/oleObject" Target="embeddings/oleObject110.bin"/><Relationship Id="rId209" Type="http://schemas.openxmlformats.org/officeDocument/2006/relationships/oleObject" Target="embeddings/oleObject119.bin"/><Relationship Id="rId220" Type="http://schemas.openxmlformats.org/officeDocument/2006/relationships/oleObject" Target="embeddings/oleObject126.bin"/><Relationship Id="rId241" Type="http://schemas.openxmlformats.org/officeDocument/2006/relationships/oleObject" Target="embeddings/oleObject141.bin"/><Relationship Id="rId15" Type="http://schemas.openxmlformats.org/officeDocument/2006/relationships/header" Target="header1.xml"/><Relationship Id="rId36" Type="http://schemas.openxmlformats.org/officeDocument/2006/relationships/image" Target="media/image10.wmf"/><Relationship Id="rId57" Type="http://schemas.openxmlformats.org/officeDocument/2006/relationships/oleObject" Target="embeddings/oleObject25.bin"/><Relationship Id="rId262" Type="http://schemas.openxmlformats.org/officeDocument/2006/relationships/oleObject" Target="embeddings/oleObject155.bin"/><Relationship Id="rId283" Type="http://schemas.openxmlformats.org/officeDocument/2006/relationships/oleObject" Target="embeddings/oleObject169.bin"/><Relationship Id="rId78" Type="http://schemas.openxmlformats.org/officeDocument/2006/relationships/oleObject" Target="embeddings/oleObject38.bin"/><Relationship Id="rId99" Type="http://schemas.openxmlformats.org/officeDocument/2006/relationships/image" Target="media/image30.wmf"/><Relationship Id="rId101" Type="http://schemas.openxmlformats.org/officeDocument/2006/relationships/image" Target="media/image31.wmf"/><Relationship Id="rId122" Type="http://schemas.openxmlformats.org/officeDocument/2006/relationships/oleObject" Target="embeddings/oleObject66.bin"/><Relationship Id="rId143" Type="http://schemas.openxmlformats.org/officeDocument/2006/relationships/oleObject" Target="embeddings/oleObject78.bin"/><Relationship Id="rId164" Type="http://schemas.openxmlformats.org/officeDocument/2006/relationships/image" Target="media/image61.wmf"/><Relationship Id="rId185" Type="http://schemas.openxmlformats.org/officeDocument/2006/relationships/image" Target="media/image66.wmf"/><Relationship Id="rId9" Type="http://schemas.openxmlformats.org/officeDocument/2006/relationships/webSettings" Target="webSettings.xml"/><Relationship Id="rId210" Type="http://schemas.openxmlformats.org/officeDocument/2006/relationships/image" Target="media/image76.wmf"/><Relationship Id="rId26" Type="http://schemas.openxmlformats.org/officeDocument/2006/relationships/image" Target="media/image6.wmf"/><Relationship Id="rId231" Type="http://schemas.openxmlformats.org/officeDocument/2006/relationships/oleObject" Target="embeddings/oleObject134.bin"/><Relationship Id="rId252" Type="http://schemas.openxmlformats.org/officeDocument/2006/relationships/oleObject" Target="embeddings/oleObject149.bin"/><Relationship Id="rId273" Type="http://schemas.openxmlformats.org/officeDocument/2006/relationships/oleObject" Target="embeddings/oleObject162.bin"/><Relationship Id="rId294" Type="http://schemas.openxmlformats.org/officeDocument/2006/relationships/oleObject" Target="embeddings/oleObject176.bin"/><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oleObject" Target="embeddings/oleObject47.bin"/><Relationship Id="rId112" Type="http://schemas.openxmlformats.org/officeDocument/2006/relationships/oleObject" Target="embeddings/oleObject61.bin"/><Relationship Id="rId133" Type="http://schemas.openxmlformats.org/officeDocument/2006/relationships/image" Target="media/image47.wmf"/><Relationship Id="rId154" Type="http://schemas.openxmlformats.org/officeDocument/2006/relationships/image" Target="media/image56.wmf"/><Relationship Id="rId175" Type="http://schemas.openxmlformats.org/officeDocument/2006/relationships/oleObject" Target="embeddings/oleObject98.bin"/><Relationship Id="rId196" Type="http://schemas.openxmlformats.org/officeDocument/2006/relationships/oleObject" Target="embeddings/oleObject111.bin"/><Relationship Id="rId200" Type="http://schemas.openxmlformats.org/officeDocument/2006/relationships/image" Target="media/image71.wmf"/><Relationship Id="rId16" Type="http://schemas.openxmlformats.org/officeDocument/2006/relationships/image" Target="media/image1.wmf"/><Relationship Id="rId221" Type="http://schemas.openxmlformats.org/officeDocument/2006/relationships/image" Target="media/image80.wmf"/><Relationship Id="rId242" Type="http://schemas.openxmlformats.org/officeDocument/2006/relationships/oleObject" Target="embeddings/oleObject142.bin"/><Relationship Id="rId263" Type="http://schemas.openxmlformats.org/officeDocument/2006/relationships/oleObject" Target="embeddings/oleObject156.bin"/><Relationship Id="rId284" Type="http://schemas.openxmlformats.org/officeDocument/2006/relationships/image" Target="media/image100.wmf"/><Relationship Id="rId37" Type="http://schemas.openxmlformats.org/officeDocument/2006/relationships/oleObject" Target="embeddings/oleObject12.bin"/><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oleObject" Target="embeddings/oleObject56.bin"/><Relationship Id="rId123" Type="http://schemas.openxmlformats.org/officeDocument/2006/relationships/image" Target="media/image42.wmf"/><Relationship Id="rId144" Type="http://schemas.openxmlformats.org/officeDocument/2006/relationships/image" Target="media/image51.wmf"/><Relationship Id="rId90" Type="http://schemas.openxmlformats.org/officeDocument/2006/relationships/oleObject" Target="embeddings/oleObject48.bin"/><Relationship Id="rId165" Type="http://schemas.openxmlformats.org/officeDocument/2006/relationships/oleObject" Target="embeddings/oleObject89.bin"/><Relationship Id="rId186" Type="http://schemas.openxmlformats.org/officeDocument/2006/relationships/oleObject" Target="embeddings/oleObject105.bin"/><Relationship Id="rId211" Type="http://schemas.openxmlformats.org/officeDocument/2006/relationships/oleObject" Target="embeddings/oleObject120.bin"/><Relationship Id="rId232" Type="http://schemas.openxmlformats.org/officeDocument/2006/relationships/image" Target="media/image83.wmf"/><Relationship Id="rId253" Type="http://schemas.openxmlformats.org/officeDocument/2006/relationships/oleObject" Target="embeddings/oleObject150.bin"/><Relationship Id="rId274" Type="http://schemas.openxmlformats.org/officeDocument/2006/relationships/image" Target="media/image97.wmf"/><Relationship Id="rId295" Type="http://schemas.openxmlformats.org/officeDocument/2006/relationships/image" Target="media/image104.wmf"/><Relationship Id="rId27" Type="http://schemas.openxmlformats.org/officeDocument/2006/relationships/oleObject" Target="embeddings/oleObject6.bin"/><Relationship Id="rId48" Type="http://schemas.openxmlformats.org/officeDocument/2006/relationships/oleObject" Target="embeddings/oleObject20.bin"/><Relationship Id="rId69" Type="http://schemas.openxmlformats.org/officeDocument/2006/relationships/oleObject" Target="embeddings/oleObject32.bin"/><Relationship Id="rId113" Type="http://schemas.openxmlformats.org/officeDocument/2006/relationships/image" Target="media/image37.wmf"/><Relationship Id="rId134" Type="http://schemas.openxmlformats.org/officeDocument/2006/relationships/oleObject" Target="embeddings/oleObject72.bin"/><Relationship Id="rId80" Type="http://schemas.openxmlformats.org/officeDocument/2006/relationships/oleObject" Target="embeddings/oleObject40.bin"/><Relationship Id="rId155" Type="http://schemas.openxmlformats.org/officeDocument/2006/relationships/oleObject" Target="embeddings/oleObject84.bin"/><Relationship Id="rId176" Type="http://schemas.openxmlformats.org/officeDocument/2006/relationships/image" Target="media/image63.wmf"/><Relationship Id="rId197" Type="http://schemas.openxmlformats.org/officeDocument/2006/relationships/oleObject" Target="embeddings/oleObject112.bin"/><Relationship Id="rId201" Type="http://schemas.openxmlformats.org/officeDocument/2006/relationships/oleObject" Target="embeddings/oleObject115.bin"/><Relationship Id="rId222" Type="http://schemas.openxmlformats.org/officeDocument/2006/relationships/oleObject" Target="embeddings/oleObject127.bin"/><Relationship Id="rId243" Type="http://schemas.openxmlformats.org/officeDocument/2006/relationships/oleObject" Target="embeddings/oleObject143.bin"/><Relationship Id="rId264" Type="http://schemas.openxmlformats.org/officeDocument/2006/relationships/oleObject" Target="embeddings/oleObject157.bin"/><Relationship Id="rId285" Type="http://schemas.openxmlformats.org/officeDocument/2006/relationships/oleObject" Target="embeddings/oleObject170.bin"/><Relationship Id="rId17" Type="http://schemas.openxmlformats.org/officeDocument/2006/relationships/oleObject" Target="embeddings/oleObject1.bin"/><Relationship Id="rId38" Type="http://schemas.openxmlformats.org/officeDocument/2006/relationships/image" Target="media/image11.wmf"/><Relationship Id="rId59" Type="http://schemas.openxmlformats.org/officeDocument/2006/relationships/image" Target="media/image18.wmf"/><Relationship Id="rId103" Type="http://schemas.openxmlformats.org/officeDocument/2006/relationships/image" Target="media/image32.wmf"/><Relationship Id="rId124" Type="http://schemas.openxmlformats.org/officeDocument/2006/relationships/oleObject" Target="embeddings/oleObject67.bin"/><Relationship Id="rId70" Type="http://schemas.openxmlformats.org/officeDocument/2006/relationships/oleObject" Target="embeddings/oleObject33.bin"/><Relationship Id="rId91" Type="http://schemas.openxmlformats.org/officeDocument/2006/relationships/oleObject" Target="embeddings/oleObject49.bin"/><Relationship Id="rId145" Type="http://schemas.openxmlformats.org/officeDocument/2006/relationships/oleObject" Target="embeddings/oleObject79.bin"/><Relationship Id="rId166" Type="http://schemas.openxmlformats.org/officeDocument/2006/relationships/oleObject" Target="embeddings/oleObject90.bin"/><Relationship Id="rId187" Type="http://schemas.openxmlformats.org/officeDocument/2006/relationships/image" Target="media/image67.wmf"/><Relationship Id="rId1" Type="http://schemas.microsoft.com/office/2006/relationships/keyMapCustomizations" Target="customizations.xml"/><Relationship Id="rId212" Type="http://schemas.openxmlformats.org/officeDocument/2006/relationships/image" Target="media/image77.wmf"/><Relationship Id="rId233" Type="http://schemas.openxmlformats.org/officeDocument/2006/relationships/oleObject" Target="embeddings/oleObject135.bin"/><Relationship Id="rId254" Type="http://schemas.openxmlformats.org/officeDocument/2006/relationships/image" Target="media/image89.wmf"/><Relationship Id="rId28" Type="http://schemas.openxmlformats.org/officeDocument/2006/relationships/image" Target="media/image7.wmf"/><Relationship Id="rId49" Type="http://schemas.openxmlformats.org/officeDocument/2006/relationships/image" Target="media/image14.wmf"/><Relationship Id="rId114" Type="http://schemas.openxmlformats.org/officeDocument/2006/relationships/oleObject" Target="embeddings/oleObject62.bin"/><Relationship Id="rId275" Type="http://schemas.openxmlformats.org/officeDocument/2006/relationships/oleObject" Target="embeddings/oleObject163.bin"/><Relationship Id="rId296" Type="http://schemas.openxmlformats.org/officeDocument/2006/relationships/oleObject" Target="embeddings/oleObject177.bin"/><Relationship Id="rId300" Type="http://schemas.openxmlformats.org/officeDocument/2006/relationships/header" Target="header4.xml"/><Relationship Id="rId60" Type="http://schemas.openxmlformats.org/officeDocument/2006/relationships/oleObject" Target="embeddings/oleObject27.bin"/><Relationship Id="rId81" Type="http://schemas.openxmlformats.org/officeDocument/2006/relationships/oleObject" Target="embeddings/oleObject41.bin"/><Relationship Id="rId135" Type="http://schemas.openxmlformats.org/officeDocument/2006/relationships/image" Target="media/image48.wmf"/><Relationship Id="rId156" Type="http://schemas.openxmlformats.org/officeDocument/2006/relationships/image" Target="media/image57.wmf"/><Relationship Id="rId177" Type="http://schemas.openxmlformats.org/officeDocument/2006/relationships/oleObject" Target="embeddings/oleObject99.bin"/><Relationship Id="rId198" Type="http://schemas.openxmlformats.org/officeDocument/2006/relationships/oleObject" Target="embeddings/oleObject113.bin"/><Relationship Id="rId202" Type="http://schemas.openxmlformats.org/officeDocument/2006/relationships/image" Target="media/image72.wmf"/><Relationship Id="rId223" Type="http://schemas.openxmlformats.org/officeDocument/2006/relationships/oleObject" Target="embeddings/oleObject128.bin"/><Relationship Id="rId244" Type="http://schemas.openxmlformats.org/officeDocument/2006/relationships/image" Target="media/image86.wmf"/><Relationship Id="rId18" Type="http://schemas.openxmlformats.org/officeDocument/2006/relationships/image" Target="media/image2.wmf"/><Relationship Id="rId39" Type="http://schemas.openxmlformats.org/officeDocument/2006/relationships/oleObject" Target="embeddings/oleObject13.bin"/><Relationship Id="rId265" Type="http://schemas.openxmlformats.org/officeDocument/2006/relationships/image" Target="media/image93.wmf"/><Relationship Id="rId286" Type="http://schemas.openxmlformats.org/officeDocument/2006/relationships/image" Target="media/image101.wmf"/><Relationship Id="rId50" Type="http://schemas.openxmlformats.org/officeDocument/2006/relationships/oleObject" Target="embeddings/oleObject21.bin"/><Relationship Id="rId104" Type="http://schemas.openxmlformats.org/officeDocument/2006/relationships/oleObject" Target="embeddings/oleObject57.bin"/><Relationship Id="rId125" Type="http://schemas.openxmlformats.org/officeDocument/2006/relationships/image" Target="media/image43.wmf"/><Relationship Id="rId146" Type="http://schemas.openxmlformats.org/officeDocument/2006/relationships/image" Target="media/image52.wmf"/><Relationship Id="rId167" Type="http://schemas.openxmlformats.org/officeDocument/2006/relationships/oleObject" Target="embeddings/oleObject91.bin"/><Relationship Id="rId188" Type="http://schemas.openxmlformats.org/officeDocument/2006/relationships/image" Target="media/image68.wmf"/><Relationship Id="rId71" Type="http://schemas.openxmlformats.org/officeDocument/2006/relationships/oleObject" Target="embeddings/oleObject34.bin"/><Relationship Id="rId92" Type="http://schemas.openxmlformats.org/officeDocument/2006/relationships/image" Target="media/image28.wmf"/><Relationship Id="rId213" Type="http://schemas.openxmlformats.org/officeDocument/2006/relationships/oleObject" Target="embeddings/oleObject121.bin"/><Relationship Id="rId234"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oleObject" Target="embeddings/oleObject151.bin"/><Relationship Id="rId276" Type="http://schemas.openxmlformats.org/officeDocument/2006/relationships/image" Target="media/image98.wmf"/><Relationship Id="rId297" Type="http://schemas.openxmlformats.org/officeDocument/2006/relationships/image" Target="media/image105.wmf"/><Relationship Id="rId40" Type="http://schemas.openxmlformats.org/officeDocument/2006/relationships/image" Target="media/image12.wmf"/><Relationship Id="rId115" Type="http://schemas.openxmlformats.org/officeDocument/2006/relationships/image" Target="media/image38.wmf"/><Relationship Id="rId136" Type="http://schemas.openxmlformats.org/officeDocument/2006/relationships/oleObject" Target="embeddings/oleObject73.bin"/><Relationship Id="rId157" Type="http://schemas.openxmlformats.org/officeDocument/2006/relationships/oleObject" Target="embeddings/oleObject85.bin"/><Relationship Id="rId178" Type="http://schemas.openxmlformats.org/officeDocument/2006/relationships/image" Target="media/image64.wmf"/><Relationship Id="rId301" Type="http://schemas.openxmlformats.org/officeDocument/2006/relationships/fontTable" Target="fontTable.xml"/><Relationship Id="rId61" Type="http://schemas.openxmlformats.org/officeDocument/2006/relationships/image" Target="media/image19.wmf"/><Relationship Id="rId82" Type="http://schemas.openxmlformats.org/officeDocument/2006/relationships/oleObject" Target="embeddings/oleObject42.bin"/><Relationship Id="rId199" Type="http://schemas.openxmlformats.org/officeDocument/2006/relationships/oleObject" Target="embeddings/oleObject114.bin"/><Relationship Id="rId203" Type="http://schemas.openxmlformats.org/officeDocument/2006/relationships/oleObject" Target="embeddings/oleObject116.bin"/><Relationship Id="rId19" Type="http://schemas.openxmlformats.org/officeDocument/2006/relationships/oleObject" Target="embeddings/oleObject2.bin"/><Relationship Id="rId224" Type="http://schemas.openxmlformats.org/officeDocument/2006/relationships/image" Target="media/image81.wmf"/><Relationship Id="rId245" Type="http://schemas.openxmlformats.org/officeDocument/2006/relationships/oleObject" Target="embeddings/oleObject144.bin"/><Relationship Id="rId266" Type="http://schemas.openxmlformats.org/officeDocument/2006/relationships/oleObject" Target="embeddings/oleObject158.bin"/><Relationship Id="rId287" Type="http://schemas.openxmlformats.org/officeDocument/2006/relationships/oleObject" Target="embeddings/oleObject171.bin"/><Relationship Id="rId30" Type="http://schemas.openxmlformats.org/officeDocument/2006/relationships/image" Target="media/image8.wmf"/><Relationship Id="rId105" Type="http://schemas.openxmlformats.org/officeDocument/2006/relationships/image" Target="media/image33.wmf"/><Relationship Id="rId126" Type="http://schemas.openxmlformats.org/officeDocument/2006/relationships/oleObject" Target="embeddings/oleObject68.bin"/><Relationship Id="rId147" Type="http://schemas.openxmlformats.org/officeDocument/2006/relationships/oleObject" Target="embeddings/oleObject80.bin"/><Relationship Id="rId168" Type="http://schemas.openxmlformats.org/officeDocument/2006/relationships/oleObject" Target="embeddings/oleObject92.bin"/><Relationship Id="rId51" Type="http://schemas.openxmlformats.org/officeDocument/2006/relationships/image" Target="media/image15.wmf"/><Relationship Id="rId72" Type="http://schemas.openxmlformats.org/officeDocument/2006/relationships/image" Target="media/image23.wmf"/><Relationship Id="rId93" Type="http://schemas.openxmlformats.org/officeDocument/2006/relationships/oleObject" Target="embeddings/oleObject50.bin"/><Relationship Id="rId189" Type="http://schemas.openxmlformats.org/officeDocument/2006/relationships/oleObject" Target="embeddings/oleObject106.bin"/><Relationship Id="rId3" Type="http://schemas.openxmlformats.org/officeDocument/2006/relationships/customXml" Target="../customXml/item2.xml"/><Relationship Id="rId214" Type="http://schemas.openxmlformats.org/officeDocument/2006/relationships/image" Target="media/image78.wmf"/><Relationship Id="rId235" Type="http://schemas.openxmlformats.org/officeDocument/2006/relationships/oleObject" Target="embeddings/oleObject136.bin"/><Relationship Id="rId256" Type="http://schemas.openxmlformats.org/officeDocument/2006/relationships/image" Target="media/image90.wmf"/><Relationship Id="rId277" Type="http://schemas.openxmlformats.org/officeDocument/2006/relationships/oleObject" Target="embeddings/oleObject164.bin"/><Relationship Id="rId298" Type="http://schemas.openxmlformats.org/officeDocument/2006/relationships/header" Target="header2.xml"/><Relationship Id="rId116" Type="http://schemas.openxmlformats.org/officeDocument/2006/relationships/oleObject" Target="embeddings/oleObject63.bin"/><Relationship Id="rId137" Type="http://schemas.openxmlformats.org/officeDocument/2006/relationships/image" Target="media/image49.wmf"/><Relationship Id="rId158" Type="http://schemas.openxmlformats.org/officeDocument/2006/relationships/image" Target="media/image58.wmf"/><Relationship Id="rId302" Type="http://schemas.microsoft.com/office/2011/relationships/people" Target="people.xml"/><Relationship Id="rId20" Type="http://schemas.openxmlformats.org/officeDocument/2006/relationships/image" Target="media/image3.wmf"/><Relationship Id="rId41" Type="http://schemas.openxmlformats.org/officeDocument/2006/relationships/oleObject" Target="embeddings/oleObject14.bin"/><Relationship Id="rId62" Type="http://schemas.openxmlformats.org/officeDocument/2006/relationships/oleObject" Target="embeddings/oleObject28.bin"/><Relationship Id="rId83" Type="http://schemas.openxmlformats.org/officeDocument/2006/relationships/oleObject" Target="embeddings/oleObject43.bin"/><Relationship Id="rId179" Type="http://schemas.openxmlformats.org/officeDocument/2006/relationships/oleObject" Target="embeddings/oleObject100.bin"/><Relationship Id="rId190" Type="http://schemas.openxmlformats.org/officeDocument/2006/relationships/oleObject" Target="embeddings/oleObject107.bin"/><Relationship Id="rId204" Type="http://schemas.openxmlformats.org/officeDocument/2006/relationships/image" Target="media/image73.wmf"/><Relationship Id="rId225" Type="http://schemas.openxmlformats.org/officeDocument/2006/relationships/oleObject" Target="embeddings/oleObject129.bin"/><Relationship Id="rId246" Type="http://schemas.openxmlformats.org/officeDocument/2006/relationships/image" Target="media/image87.wmf"/><Relationship Id="rId267" Type="http://schemas.openxmlformats.org/officeDocument/2006/relationships/image" Target="media/image94.wmf"/><Relationship Id="rId288" Type="http://schemas.openxmlformats.org/officeDocument/2006/relationships/image" Target="media/image102.wmf"/><Relationship Id="rId106" Type="http://schemas.openxmlformats.org/officeDocument/2006/relationships/oleObject" Target="embeddings/oleObject58.bin"/><Relationship Id="rId127" Type="http://schemas.openxmlformats.org/officeDocument/2006/relationships/image" Target="media/image44.wmf"/><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oleObject" Target="embeddings/oleObject22.bin"/><Relationship Id="rId73" Type="http://schemas.openxmlformats.org/officeDocument/2006/relationships/oleObject" Target="embeddings/oleObject35.bin"/><Relationship Id="rId94" Type="http://schemas.openxmlformats.org/officeDocument/2006/relationships/image" Target="media/image29.wmf"/><Relationship Id="rId148" Type="http://schemas.openxmlformats.org/officeDocument/2006/relationships/image" Target="media/image53.wmf"/><Relationship Id="rId169" Type="http://schemas.openxmlformats.org/officeDocument/2006/relationships/oleObject" Target="embeddings/oleObject93.bin"/><Relationship Id="rId4" Type="http://schemas.openxmlformats.org/officeDocument/2006/relationships/customXml" Target="../customXml/item3.xml"/><Relationship Id="rId180" Type="http://schemas.openxmlformats.org/officeDocument/2006/relationships/oleObject" Target="embeddings/oleObject101.bin"/><Relationship Id="rId215" Type="http://schemas.openxmlformats.org/officeDocument/2006/relationships/oleObject" Target="embeddings/oleObject122.bin"/><Relationship Id="rId236" Type="http://schemas.openxmlformats.org/officeDocument/2006/relationships/image" Target="media/image85.wmf"/><Relationship Id="rId257" Type="http://schemas.openxmlformats.org/officeDocument/2006/relationships/oleObject" Target="embeddings/oleObject152.bin"/><Relationship Id="rId278" Type="http://schemas.openxmlformats.org/officeDocument/2006/relationships/oleObject" Target="embeddings/oleObject165.bin"/><Relationship Id="rId303" Type="http://schemas.openxmlformats.org/officeDocument/2006/relationships/theme" Target="theme/theme1.xml"/><Relationship Id="rId42" Type="http://schemas.openxmlformats.org/officeDocument/2006/relationships/oleObject" Target="embeddings/oleObject15.bin"/><Relationship Id="rId84" Type="http://schemas.openxmlformats.org/officeDocument/2006/relationships/image" Target="media/image26.wmf"/><Relationship Id="rId138" Type="http://schemas.openxmlformats.org/officeDocument/2006/relationships/oleObject" Target="embeddings/oleObject74.bin"/><Relationship Id="rId191" Type="http://schemas.openxmlformats.org/officeDocument/2006/relationships/oleObject" Target="embeddings/oleObject108.bin"/><Relationship Id="rId205" Type="http://schemas.openxmlformats.org/officeDocument/2006/relationships/oleObject" Target="embeddings/oleObject117.bin"/><Relationship Id="rId247" Type="http://schemas.openxmlformats.org/officeDocument/2006/relationships/oleObject" Target="embeddings/oleObject145.bin"/><Relationship Id="rId107" Type="http://schemas.openxmlformats.org/officeDocument/2006/relationships/image" Target="media/image34.wmf"/><Relationship Id="rId289" Type="http://schemas.openxmlformats.org/officeDocument/2006/relationships/oleObject" Target="embeddings/oleObject172.bin"/><Relationship Id="rId11" Type="http://schemas.openxmlformats.org/officeDocument/2006/relationships/endnotes" Target="endnotes.xml"/><Relationship Id="rId53" Type="http://schemas.openxmlformats.org/officeDocument/2006/relationships/image" Target="media/image16.wmf"/><Relationship Id="rId149" Type="http://schemas.openxmlformats.org/officeDocument/2006/relationships/oleObject" Target="embeddings/oleObject81.bin"/><Relationship Id="rId95" Type="http://schemas.openxmlformats.org/officeDocument/2006/relationships/oleObject" Target="embeddings/oleObject51.bin"/><Relationship Id="rId160" Type="http://schemas.openxmlformats.org/officeDocument/2006/relationships/image" Target="media/image59.wmf"/><Relationship Id="rId216" Type="http://schemas.openxmlformats.org/officeDocument/2006/relationships/oleObject" Target="embeddings/oleObject123.bin"/><Relationship Id="rId258" Type="http://schemas.openxmlformats.org/officeDocument/2006/relationships/image" Target="media/image91.wmf"/><Relationship Id="rId22" Type="http://schemas.openxmlformats.org/officeDocument/2006/relationships/image" Target="media/image4.wmf"/><Relationship Id="rId64" Type="http://schemas.openxmlformats.org/officeDocument/2006/relationships/oleObject" Target="embeddings/oleObject29.bin"/><Relationship Id="rId118" Type="http://schemas.openxmlformats.org/officeDocument/2006/relationships/oleObject" Target="embeddings/oleObject64.bin"/><Relationship Id="rId171" Type="http://schemas.openxmlformats.org/officeDocument/2006/relationships/image" Target="media/image62.wmf"/><Relationship Id="rId227" Type="http://schemas.openxmlformats.org/officeDocument/2006/relationships/image" Target="media/image82.wmf"/><Relationship Id="rId269" Type="http://schemas.openxmlformats.org/officeDocument/2006/relationships/image" Target="media/image95.wmf"/><Relationship Id="rId33" Type="http://schemas.openxmlformats.org/officeDocument/2006/relationships/oleObject" Target="embeddings/oleObject10.bin"/><Relationship Id="rId129" Type="http://schemas.openxmlformats.org/officeDocument/2006/relationships/image" Target="media/image45.wmf"/><Relationship Id="rId280" Type="http://schemas.openxmlformats.org/officeDocument/2006/relationships/oleObject" Target="embeddings/oleObject166.bin"/><Relationship Id="rId75" Type="http://schemas.openxmlformats.org/officeDocument/2006/relationships/oleObject" Target="embeddings/oleObject36.bin"/><Relationship Id="rId140" Type="http://schemas.openxmlformats.org/officeDocument/2006/relationships/oleObject" Target="embeddings/oleObject76.bin"/><Relationship Id="rId182" Type="http://schemas.openxmlformats.org/officeDocument/2006/relationships/oleObject" Target="embeddings/oleObject10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38FB2E60-C365-466F-89B8-A689258F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6</Pages>
  <Words>2780</Words>
  <Characters>15847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孙荣荣</cp:lastModifiedBy>
  <cp:revision>25</cp:revision>
  <cp:lastPrinted>1900-12-31T16:00:00Z</cp:lastPrinted>
  <dcterms:created xsi:type="dcterms:W3CDTF">2021-07-29T08:21:00Z</dcterms:created>
  <dcterms:modified xsi:type="dcterms:W3CDTF">2021-08-06T02:45:00Z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